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A102">
      <w:pPr>
        <w:pStyle w:val="127"/>
        <w:tabs>
          <w:tab w:val="right" w:pos="9639"/>
        </w:tabs>
        <w:spacing w:after="0"/>
        <w:rPr>
          <w:rFonts w:hint="default" w:eastAsia="宋体"/>
          <w:b/>
          <w:i/>
          <w:sz w:val="28"/>
          <w:lang w:val="en-US" w:eastAsia="zh-CN"/>
        </w:rPr>
      </w:pPr>
      <w:r>
        <w:rPr>
          <w:b/>
          <w:sz w:val="24"/>
        </w:rPr>
        <w:t>3GPP TSG-SA5 Meeting #161</w:t>
      </w:r>
      <w:r>
        <w:rPr>
          <w:b/>
          <w:i/>
          <w:sz w:val="28"/>
        </w:rPr>
        <w:tab/>
      </w:r>
      <w:r>
        <w:rPr>
          <w:b/>
          <w:i/>
          <w:sz w:val="28"/>
        </w:rPr>
        <w:t>S5-25</w:t>
      </w:r>
      <w:r>
        <w:rPr>
          <w:rFonts w:hint="eastAsia"/>
          <w:b/>
          <w:i/>
          <w:sz w:val="28"/>
          <w:lang w:val="en-US" w:eastAsia="zh-CN"/>
        </w:rPr>
        <w:t>2425</w:t>
      </w:r>
    </w:p>
    <w:p w14:paraId="06BE0F8C">
      <w:pPr>
        <w:pStyle w:val="61"/>
        <w:rPr>
          <w:sz w:val="22"/>
          <w:szCs w:val="22"/>
        </w:rPr>
      </w:pPr>
      <w:r>
        <w:rPr>
          <w:sz w:val="24"/>
        </w:rPr>
        <w:t>Fukuoka, Japan, 19 - 23 May 2025</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7"/>
              <w:spacing w:after="0"/>
              <w:jc w:val="right"/>
            </w:pPr>
          </w:p>
        </w:tc>
        <w:tc>
          <w:tcPr>
            <w:tcW w:w="1559" w:type="dxa"/>
            <w:shd w:val="pct30" w:color="FFFF00" w:fill="auto"/>
          </w:tcPr>
          <w:p w14:paraId="52508B66">
            <w:pPr>
              <w:pStyle w:val="127"/>
              <w:spacing w:after="0"/>
              <w:jc w:val="right"/>
              <w:rPr>
                <w:b/>
                <w:sz w:val="28"/>
              </w:rPr>
            </w:pPr>
            <w:r>
              <w:fldChar w:fldCharType="begin"/>
            </w:r>
            <w:r>
              <w:instrText xml:space="preserve"> DOCPROPERTY  Spec#  \* MERGEFORMAT </w:instrText>
            </w:r>
            <w:r>
              <w:fldChar w:fldCharType="separate"/>
            </w:r>
            <w:r>
              <w:rPr>
                <w:b/>
                <w:sz w:val="28"/>
              </w:rPr>
              <w:t>28.105</w:t>
            </w:r>
            <w:r>
              <w:rPr>
                <w:b/>
                <w:sz w:val="28"/>
              </w:rPr>
              <w:fldChar w:fldCharType="end"/>
            </w:r>
          </w:p>
        </w:tc>
        <w:tc>
          <w:tcPr>
            <w:tcW w:w="709" w:type="dxa"/>
          </w:tcPr>
          <w:p w14:paraId="77009707">
            <w:pPr>
              <w:pStyle w:val="127"/>
              <w:spacing w:after="0"/>
              <w:jc w:val="center"/>
            </w:pPr>
            <w:r>
              <w:rPr>
                <w:b/>
                <w:sz w:val="28"/>
              </w:rPr>
              <w:t>CR</w:t>
            </w:r>
          </w:p>
        </w:tc>
        <w:tc>
          <w:tcPr>
            <w:tcW w:w="1276" w:type="dxa"/>
            <w:shd w:val="pct30" w:color="FFFF00" w:fill="auto"/>
          </w:tcPr>
          <w:p w14:paraId="6CAED29D">
            <w:pPr>
              <w:pStyle w:val="127"/>
              <w:spacing w:after="0"/>
              <w:jc w:val="right"/>
            </w:pPr>
            <w:r>
              <w:rPr>
                <w:b/>
                <w:sz w:val="28"/>
              </w:rPr>
              <w:t>DraftCR</w:t>
            </w:r>
          </w:p>
        </w:tc>
        <w:tc>
          <w:tcPr>
            <w:tcW w:w="709" w:type="dxa"/>
          </w:tcPr>
          <w:p w14:paraId="09D2C09B">
            <w:pPr>
              <w:pStyle w:val="127"/>
              <w:tabs>
                <w:tab w:val="right" w:pos="625"/>
              </w:tabs>
              <w:spacing w:after="0"/>
              <w:jc w:val="center"/>
            </w:pPr>
            <w:r>
              <w:rPr>
                <w:b/>
                <w:bCs/>
                <w:sz w:val="28"/>
              </w:rPr>
              <w:t>rev</w:t>
            </w:r>
          </w:p>
        </w:tc>
        <w:tc>
          <w:tcPr>
            <w:tcW w:w="992" w:type="dxa"/>
            <w:shd w:val="pct30" w:color="FFFF00" w:fill="auto"/>
          </w:tcPr>
          <w:p w14:paraId="7533BF9D">
            <w:pPr>
              <w:pStyle w:val="127"/>
              <w:spacing w:after="0"/>
              <w:jc w:val="center"/>
              <w:rPr>
                <w:rFonts w:hint="eastAsia" w:eastAsia="宋体"/>
                <w:b/>
                <w:lang w:eastAsia="zh-CN"/>
              </w:rPr>
            </w:pPr>
            <w:r>
              <w:rPr>
                <w:rFonts w:hint="eastAsia"/>
                <w:lang w:val="en-US" w:eastAsia="zh-CN"/>
              </w:rPr>
              <w:t>-</w:t>
            </w:r>
          </w:p>
        </w:tc>
        <w:tc>
          <w:tcPr>
            <w:tcW w:w="2410" w:type="dxa"/>
          </w:tcPr>
          <w:p w14:paraId="5D4AEAE9">
            <w:pPr>
              <w:pStyle w:val="127"/>
              <w:tabs>
                <w:tab w:val="right" w:pos="1825"/>
              </w:tabs>
              <w:spacing w:after="0"/>
              <w:jc w:val="center"/>
            </w:pPr>
            <w:r>
              <w:rPr>
                <w:b/>
                <w:sz w:val="28"/>
                <w:szCs w:val="28"/>
              </w:rPr>
              <w:t>Current version:</w:t>
            </w:r>
          </w:p>
        </w:tc>
        <w:tc>
          <w:tcPr>
            <w:tcW w:w="1701" w:type="dxa"/>
            <w:shd w:val="pct30" w:color="FFFF00" w:fill="auto"/>
          </w:tcPr>
          <w:p w14:paraId="1E22D6AC">
            <w:pPr>
              <w:pStyle w:val="12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2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7"/>
              <w:spacing w:after="0"/>
            </w:pPr>
          </w:p>
        </w:tc>
      </w:tr>
      <w:tr w14:paraId="266B4BDF">
        <w:tc>
          <w:tcPr>
            <w:tcW w:w="9641" w:type="dxa"/>
            <w:gridSpan w:val="9"/>
            <w:tcBorders>
              <w:top w:val="single" w:color="auto" w:sz="4" w:space="0"/>
            </w:tcBorders>
          </w:tcPr>
          <w:p w14:paraId="47E13998">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7"/>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7"/>
              <w:tabs>
                <w:tab w:val="right" w:pos="2751"/>
              </w:tabs>
              <w:spacing w:after="0"/>
              <w:rPr>
                <w:b/>
                <w:i/>
              </w:rPr>
            </w:pPr>
            <w:r>
              <w:rPr>
                <w:b/>
                <w:i/>
              </w:rPr>
              <w:t>Proposed change affects:</w:t>
            </w:r>
          </w:p>
        </w:tc>
        <w:tc>
          <w:tcPr>
            <w:tcW w:w="1418" w:type="dxa"/>
          </w:tcPr>
          <w:p w14:paraId="07128383">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7"/>
              <w:spacing w:after="0"/>
              <w:jc w:val="center"/>
              <w:rPr>
                <w:b/>
                <w:caps/>
              </w:rPr>
            </w:pPr>
          </w:p>
        </w:tc>
        <w:tc>
          <w:tcPr>
            <w:tcW w:w="709" w:type="dxa"/>
            <w:tcBorders>
              <w:left w:val="single" w:color="auto" w:sz="4" w:space="0"/>
            </w:tcBorders>
          </w:tcPr>
          <w:p w14:paraId="3519D777">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7"/>
              <w:spacing w:after="0"/>
              <w:jc w:val="center"/>
              <w:rPr>
                <w:b/>
                <w:caps/>
              </w:rPr>
            </w:pPr>
          </w:p>
        </w:tc>
        <w:tc>
          <w:tcPr>
            <w:tcW w:w="2126" w:type="dxa"/>
          </w:tcPr>
          <w:p w14:paraId="2ED8415F">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7"/>
              <w:spacing w:after="0"/>
              <w:jc w:val="center"/>
              <w:rPr>
                <w:b/>
                <w:caps/>
              </w:rPr>
            </w:pPr>
            <w:r>
              <w:rPr>
                <w:b/>
                <w:caps/>
              </w:rPr>
              <w:t>X</w:t>
            </w:r>
          </w:p>
        </w:tc>
        <w:tc>
          <w:tcPr>
            <w:tcW w:w="1418" w:type="dxa"/>
            <w:tcBorders>
              <w:left w:val="nil"/>
            </w:tcBorders>
          </w:tcPr>
          <w:p w14:paraId="6562735E">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7"/>
              <w:spacing w:after="0"/>
              <w:jc w:val="center"/>
              <w:rPr>
                <w:b/>
                <w:bCs/>
                <w:caps/>
              </w:rPr>
            </w:pPr>
            <w:r>
              <w:rPr>
                <w:b/>
                <w:caps/>
              </w:rPr>
              <w:t>X</w:t>
            </w: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7"/>
              <w:spacing w:after="0"/>
              <w:ind w:left="100"/>
              <w:rPr>
                <w:rFonts w:hint="default" w:eastAsia="宋体"/>
                <w:lang w:val="en-US" w:eastAsia="zh-CN"/>
              </w:rPr>
            </w:pPr>
            <w:r>
              <w:t>Input</w:t>
            </w:r>
            <w:r>
              <w:rPr>
                <w:rFonts w:hint="eastAsia"/>
                <w:lang w:val="en-US" w:eastAsia="zh-CN"/>
              </w:rPr>
              <w:t xml:space="preserve"> t</w:t>
            </w:r>
            <w:r>
              <w:t>o</w:t>
            </w:r>
            <w:r>
              <w:rPr>
                <w:rFonts w:hint="eastAsia"/>
                <w:lang w:val="en-US" w:eastAsia="zh-CN"/>
              </w:rPr>
              <w:t xml:space="preserve"> d</w:t>
            </w:r>
            <w:r>
              <w:t>raftCR R</w:t>
            </w:r>
            <w:r>
              <w:rPr>
                <w:rFonts w:hint="eastAsia"/>
                <w:lang w:eastAsia="zh-CN"/>
              </w:rPr>
              <w:t>el</w:t>
            </w:r>
            <w:r>
              <w:t>-19</w:t>
            </w:r>
            <w:r>
              <w:rPr>
                <w:rFonts w:hint="eastAsia"/>
                <w:lang w:val="en-US" w:eastAsia="zh-CN"/>
              </w:rPr>
              <w:t xml:space="preserve"> </w:t>
            </w:r>
            <w:r>
              <w:t xml:space="preserve">TS 28.105 add </w:t>
            </w:r>
            <w:r>
              <w:rPr>
                <w:rFonts w:hint="eastAsia"/>
                <w:lang w:val="en-US" w:eastAsia="zh-CN"/>
              </w:rPr>
              <w:t>solution</w:t>
            </w:r>
            <w:r>
              <w:t xml:space="preserve"> of Management of Local explanation in AI/ML </w:t>
            </w:r>
            <w:r>
              <w:rPr>
                <w:rFonts w:hint="eastAsia"/>
                <w:lang w:val="en-US" w:eastAsia="zh-CN"/>
              </w:rPr>
              <w:t>training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7"/>
              <w:spacing w:after="0"/>
              <w:rPr>
                <w:b/>
                <w:i/>
                <w:sz w:val="8"/>
                <w:szCs w:val="8"/>
              </w:rPr>
            </w:pPr>
          </w:p>
        </w:tc>
        <w:tc>
          <w:tcPr>
            <w:tcW w:w="7797" w:type="dxa"/>
            <w:gridSpan w:val="10"/>
            <w:tcBorders>
              <w:right w:val="single" w:color="auto" w:sz="4" w:space="0"/>
            </w:tcBorders>
          </w:tcPr>
          <w:p w14:paraId="22071BC1">
            <w:pPr>
              <w:pStyle w:val="12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7"/>
              <w:spacing w:after="0"/>
              <w:ind w:left="100"/>
              <w:rPr>
                <w:rFonts w:hint="default" w:eastAsia="宋体"/>
                <w:lang w:val="en-US" w:eastAsia="zh-CN"/>
              </w:rPr>
            </w:pPr>
            <w:r>
              <w:rPr>
                <w:rFonts w:hint="eastAsia"/>
                <w:lang w:val="en-US" w:eastAsia="zh-CN"/>
              </w:rPr>
              <w:t>China Mobile, Nokia, Nokia Shanghai Bell</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7"/>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7"/>
              <w:spacing w:after="0"/>
              <w:rPr>
                <w:b/>
                <w:i/>
                <w:sz w:val="8"/>
                <w:szCs w:val="8"/>
              </w:rPr>
            </w:pPr>
          </w:p>
        </w:tc>
        <w:tc>
          <w:tcPr>
            <w:tcW w:w="7797" w:type="dxa"/>
            <w:gridSpan w:val="10"/>
            <w:tcBorders>
              <w:right w:val="single" w:color="auto" w:sz="4" w:space="0"/>
            </w:tcBorders>
          </w:tcPr>
          <w:p w14:paraId="6ED4D65A">
            <w:pPr>
              <w:pStyle w:val="12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7"/>
              <w:tabs>
                <w:tab w:val="right" w:pos="1759"/>
              </w:tabs>
              <w:spacing w:after="0"/>
              <w:rPr>
                <w:b/>
                <w:i/>
              </w:rPr>
            </w:pPr>
            <w:r>
              <w:rPr>
                <w:b/>
                <w:i/>
              </w:rPr>
              <w:t>Work item code:</w:t>
            </w:r>
          </w:p>
        </w:tc>
        <w:tc>
          <w:tcPr>
            <w:tcW w:w="3686" w:type="dxa"/>
            <w:gridSpan w:val="5"/>
            <w:shd w:val="pct30" w:color="FFFF00" w:fill="auto"/>
          </w:tcPr>
          <w:p w14:paraId="115414A3">
            <w:pPr>
              <w:pStyle w:val="127"/>
              <w:spacing w:after="0"/>
              <w:ind w:left="100"/>
              <w:rPr>
                <w:lang w:eastAsia="zh-CN"/>
              </w:rPr>
            </w:pPr>
            <w:r>
              <w:t>AIML_MGT_Ph2</w:t>
            </w:r>
          </w:p>
        </w:tc>
        <w:tc>
          <w:tcPr>
            <w:tcW w:w="567" w:type="dxa"/>
            <w:tcBorders>
              <w:left w:val="nil"/>
            </w:tcBorders>
          </w:tcPr>
          <w:p w14:paraId="61A86BCF">
            <w:pPr>
              <w:pStyle w:val="127"/>
              <w:spacing w:after="0"/>
              <w:ind w:right="100"/>
            </w:pPr>
          </w:p>
        </w:tc>
        <w:tc>
          <w:tcPr>
            <w:tcW w:w="1417" w:type="dxa"/>
            <w:gridSpan w:val="3"/>
            <w:tcBorders>
              <w:left w:val="nil"/>
            </w:tcBorders>
          </w:tcPr>
          <w:p w14:paraId="153CBFB1">
            <w:pPr>
              <w:pStyle w:val="127"/>
              <w:spacing w:after="0"/>
              <w:jc w:val="right"/>
            </w:pPr>
            <w:r>
              <w:rPr>
                <w:b/>
                <w:i/>
              </w:rPr>
              <w:t>Date:</w:t>
            </w:r>
          </w:p>
        </w:tc>
        <w:tc>
          <w:tcPr>
            <w:tcW w:w="2127" w:type="dxa"/>
            <w:tcBorders>
              <w:right w:val="single" w:color="auto" w:sz="4" w:space="0"/>
            </w:tcBorders>
            <w:shd w:val="pct30" w:color="FFFF00" w:fill="auto"/>
          </w:tcPr>
          <w:p w14:paraId="56929475">
            <w:pPr>
              <w:pStyle w:val="127"/>
              <w:spacing w:after="0"/>
              <w:ind w:left="100"/>
              <w:rPr>
                <w:rFonts w:hint="eastAsia" w:eastAsia="宋体"/>
                <w:lang w:val="en-US" w:eastAsia="zh-CN"/>
              </w:rPr>
            </w:pPr>
            <w:r>
              <w:t>2025-04-2</w:t>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7"/>
              <w:spacing w:after="0"/>
              <w:rPr>
                <w:b/>
                <w:i/>
                <w:sz w:val="8"/>
                <w:szCs w:val="8"/>
              </w:rPr>
            </w:pPr>
          </w:p>
        </w:tc>
        <w:tc>
          <w:tcPr>
            <w:tcW w:w="1986" w:type="dxa"/>
            <w:gridSpan w:val="4"/>
          </w:tcPr>
          <w:p w14:paraId="2F73FCFB">
            <w:pPr>
              <w:pStyle w:val="127"/>
              <w:spacing w:after="0"/>
              <w:rPr>
                <w:sz w:val="8"/>
                <w:szCs w:val="8"/>
              </w:rPr>
            </w:pPr>
          </w:p>
        </w:tc>
        <w:tc>
          <w:tcPr>
            <w:tcW w:w="2267" w:type="dxa"/>
            <w:gridSpan w:val="2"/>
          </w:tcPr>
          <w:p w14:paraId="0FBCFC35">
            <w:pPr>
              <w:pStyle w:val="127"/>
              <w:spacing w:after="0"/>
              <w:rPr>
                <w:sz w:val="8"/>
                <w:szCs w:val="8"/>
              </w:rPr>
            </w:pPr>
          </w:p>
        </w:tc>
        <w:tc>
          <w:tcPr>
            <w:tcW w:w="1417" w:type="dxa"/>
            <w:gridSpan w:val="3"/>
          </w:tcPr>
          <w:p w14:paraId="60243A9E">
            <w:pPr>
              <w:pStyle w:val="127"/>
              <w:spacing w:after="0"/>
              <w:rPr>
                <w:sz w:val="8"/>
                <w:szCs w:val="8"/>
              </w:rPr>
            </w:pPr>
          </w:p>
        </w:tc>
        <w:tc>
          <w:tcPr>
            <w:tcW w:w="2127" w:type="dxa"/>
            <w:tcBorders>
              <w:right w:val="single" w:color="auto" w:sz="4" w:space="0"/>
            </w:tcBorders>
          </w:tcPr>
          <w:p w14:paraId="68E9B688">
            <w:pPr>
              <w:pStyle w:val="12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7"/>
              <w:tabs>
                <w:tab w:val="right" w:pos="1759"/>
              </w:tabs>
              <w:spacing w:after="0"/>
              <w:rPr>
                <w:b/>
                <w:i/>
              </w:rPr>
            </w:pPr>
            <w:r>
              <w:rPr>
                <w:b/>
                <w:i/>
              </w:rPr>
              <w:t>Category:</w:t>
            </w:r>
          </w:p>
        </w:tc>
        <w:tc>
          <w:tcPr>
            <w:tcW w:w="851" w:type="dxa"/>
            <w:shd w:val="pct30" w:color="FFFF00" w:fill="auto"/>
          </w:tcPr>
          <w:p w14:paraId="154A6113">
            <w:pPr>
              <w:pStyle w:val="127"/>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27"/>
              <w:spacing w:after="0"/>
            </w:pPr>
          </w:p>
        </w:tc>
        <w:tc>
          <w:tcPr>
            <w:tcW w:w="1417" w:type="dxa"/>
            <w:gridSpan w:val="3"/>
            <w:tcBorders>
              <w:left w:val="nil"/>
            </w:tcBorders>
          </w:tcPr>
          <w:p w14:paraId="42CDCEE5">
            <w:pPr>
              <w:pStyle w:val="127"/>
              <w:spacing w:after="0"/>
              <w:jc w:val="right"/>
              <w:rPr>
                <w:b/>
                <w:i/>
              </w:rPr>
            </w:pPr>
            <w:r>
              <w:rPr>
                <w:b/>
                <w:i/>
              </w:rPr>
              <w:t>Release:</w:t>
            </w:r>
          </w:p>
        </w:tc>
        <w:tc>
          <w:tcPr>
            <w:tcW w:w="2127" w:type="dxa"/>
            <w:tcBorders>
              <w:right w:val="single" w:color="auto" w:sz="4" w:space="0"/>
            </w:tcBorders>
            <w:shd w:val="pct30" w:color="FFFF00" w:fill="auto"/>
          </w:tcPr>
          <w:p w14:paraId="6C870B98">
            <w:pPr>
              <w:pStyle w:val="127"/>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7"/>
              <w:spacing w:after="0"/>
              <w:rPr>
                <w:b/>
                <w:i/>
              </w:rPr>
            </w:pPr>
          </w:p>
        </w:tc>
        <w:tc>
          <w:tcPr>
            <w:tcW w:w="4677" w:type="dxa"/>
            <w:gridSpan w:val="8"/>
            <w:tcBorders>
              <w:bottom w:val="single" w:color="auto" w:sz="4" w:space="0"/>
            </w:tcBorders>
          </w:tcPr>
          <w:p w14:paraId="78418D37">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7"/>
              <w:spacing w:after="0"/>
              <w:rPr>
                <w:b/>
                <w:i/>
                <w:sz w:val="8"/>
                <w:szCs w:val="8"/>
              </w:rPr>
            </w:pPr>
          </w:p>
        </w:tc>
        <w:tc>
          <w:tcPr>
            <w:tcW w:w="7797" w:type="dxa"/>
            <w:gridSpan w:val="10"/>
          </w:tcPr>
          <w:p w14:paraId="5524CC4E">
            <w:pPr>
              <w:pStyle w:val="12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7"/>
              <w:spacing w:after="0"/>
              <w:rPr>
                <w:rFonts w:hint="default"/>
                <w:lang w:val="en-US"/>
              </w:rPr>
            </w:pPr>
            <w:r>
              <w:rPr>
                <w:rFonts w:hint="eastAsia"/>
                <w:lang w:val="en-US" w:eastAsia="zh-CN"/>
              </w:rPr>
              <w:t xml:space="preserve">In the clause 5.4.6.4 </w:t>
            </w:r>
            <w:r>
              <w:t>TR 28.858</w:t>
            </w:r>
            <w:r>
              <w:rPr>
                <w:rFonts w:hint="eastAsia"/>
                <w:lang w:val="en-US" w:eastAsia="zh-CN"/>
              </w:rPr>
              <w:t>, t</w:t>
            </w:r>
            <w:r>
              <w:t xml:space="preserve">he </w:t>
            </w:r>
            <w:r>
              <w:rPr>
                <w:rFonts w:hint="eastAsia"/>
                <w:lang w:val="en-US" w:eastAsia="zh-CN"/>
              </w:rPr>
              <w:t>solution</w:t>
            </w:r>
            <w:r>
              <w:rPr>
                <w:lang w:eastAsia="zh-CN"/>
              </w:rPr>
              <w:t xml:space="preserve"> of Local explanation in AI/ML inference</w:t>
            </w:r>
            <w:r>
              <w:t xml:space="preserve"> has been discussed and agreed. </w:t>
            </w:r>
            <w:r>
              <w:rPr>
                <w:rFonts w:hint="eastAsia"/>
                <w:lang w:val="en-US" w:eastAsia="zh-CN"/>
              </w:rPr>
              <w:t xml:space="preserve">In this solution, adding </w:t>
            </w:r>
            <w:r>
              <w:rPr>
                <w:rFonts w:eastAsia="宋体"/>
              </w:rPr>
              <w:t>localExplanationIndicator in the MLTrainingRequest IoC requested</w:t>
            </w:r>
            <w:r>
              <w:rPr>
                <w:rFonts w:hint="eastAsia"/>
                <w:lang w:val="en-US" w:eastAsia="zh-CN"/>
              </w:rPr>
              <w:t xml:space="preserve">, which may be a solution for </w:t>
            </w:r>
            <w:r>
              <w:rPr>
                <w:lang w:eastAsia="zh-CN"/>
              </w:rPr>
              <w:t xml:space="preserve">Local explanation in AI/ML </w:t>
            </w:r>
            <w:r>
              <w:rPr>
                <w:rFonts w:hint="eastAsia"/>
                <w:lang w:val="en-US" w:eastAsia="zh-CN"/>
              </w:rPr>
              <w:t>training.</w:t>
            </w:r>
            <w:r>
              <w:t xml:space="preserve">This CR propose to add </w:t>
            </w:r>
            <w:r>
              <w:rPr>
                <w:rFonts w:hint="eastAsia"/>
                <w:lang w:val="en-US" w:eastAsia="zh-CN"/>
              </w:rPr>
              <w:t xml:space="preserve">the attributes to </w:t>
            </w:r>
            <w:r>
              <w:rPr>
                <w:lang w:eastAsia="zh-CN"/>
              </w:rPr>
              <w:t>support Management of Local explanation in AI/ML</w:t>
            </w:r>
            <w:r>
              <w:rPr>
                <w:rFonts w:hint="eastAsia"/>
                <w:lang w:val="en-US" w:eastAsia="zh-CN"/>
              </w:rPr>
              <w:t xml:space="preserve"> training.</w:t>
            </w:r>
          </w:p>
        </w:tc>
      </w:tr>
      <w:tr w14:paraId="4CA74D0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2D0866D6">
            <w:pPr>
              <w:pStyle w:val="127"/>
              <w:spacing w:after="0"/>
              <w:rPr>
                <w:b/>
                <w:i/>
                <w:sz w:val="8"/>
                <w:szCs w:val="8"/>
              </w:rPr>
            </w:pPr>
          </w:p>
        </w:tc>
        <w:tc>
          <w:tcPr>
            <w:tcW w:w="6946" w:type="dxa"/>
            <w:gridSpan w:val="9"/>
            <w:tcBorders>
              <w:right w:val="single" w:color="auto" w:sz="4" w:space="0"/>
            </w:tcBorders>
          </w:tcPr>
          <w:p w14:paraId="365DEF04">
            <w:pPr>
              <w:pStyle w:val="12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7"/>
              <w:spacing w:after="0"/>
            </w:pPr>
            <w:r>
              <w:rPr>
                <w:lang w:eastAsia="zh-CN"/>
              </w:rPr>
              <w:t>Add attribute</w:t>
            </w:r>
            <w:r>
              <w:rPr>
                <w:rFonts w:hint="eastAsia"/>
                <w:lang w:val="en-US" w:eastAsia="zh-CN"/>
              </w:rPr>
              <w:t xml:space="preserve"> </w:t>
            </w:r>
            <w:r>
              <w:rPr>
                <w:rFonts w:eastAsia="宋体"/>
              </w:rPr>
              <w:t>localExplanationIndicator</w:t>
            </w:r>
            <w:r>
              <w:rPr>
                <w:rFonts w:hint="eastAsia"/>
                <w:lang w:val="en-US" w:eastAsia="zh-CN"/>
              </w:rPr>
              <w:t xml:space="preserve"> and local</w:t>
            </w:r>
            <w:r>
              <w:rPr>
                <w:lang w:eastAsia="zh-CN"/>
              </w:rPr>
              <w:t>ExplanationInfo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7"/>
              <w:spacing w:after="0"/>
              <w:rPr>
                <w:b/>
                <w:i/>
                <w:sz w:val="8"/>
                <w:szCs w:val="8"/>
              </w:rPr>
            </w:pPr>
          </w:p>
        </w:tc>
        <w:tc>
          <w:tcPr>
            <w:tcW w:w="6946" w:type="dxa"/>
            <w:gridSpan w:val="9"/>
            <w:tcBorders>
              <w:right w:val="single" w:color="auto" w:sz="4" w:space="0"/>
            </w:tcBorders>
          </w:tcPr>
          <w:p w14:paraId="71C4A204">
            <w:pPr>
              <w:pStyle w:val="12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7"/>
              <w:spacing w:after="0"/>
              <w:rPr>
                <w:lang w:eastAsia="zh-CN"/>
              </w:rPr>
            </w:pPr>
            <w:r>
              <w:rPr>
                <w:lang w:eastAsia="zh-CN"/>
              </w:rPr>
              <w:t xml:space="preserve">The use case of managing Local explanation in AI/ML </w:t>
            </w:r>
            <w:r>
              <w:rPr>
                <w:rFonts w:hint="eastAsia"/>
                <w:lang w:val="en-US" w:eastAsia="zh-CN"/>
              </w:rPr>
              <w:t>training</w:t>
            </w:r>
            <w:r>
              <w:rPr>
                <w:lang w:eastAsia="zh-CN"/>
              </w:rPr>
              <w:t xml:space="preserve"> </w:t>
            </w:r>
            <w:r>
              <w:t>will not be supported in SA5 specification.</w:t>
            </w:r>
          </w:p>
        </w:tc>
      </w:tr>
      <w:tr w14:paraId="034AF533">
        <w:tblPrEx>
          <w:tblCellMar>
            <w:top w:w="0" w:type="dxa"/>
            <w:left w:w="42" w:type="dxa"/>
            <w:bottom w:w="0" w:type="dxa"/>
            <w:right w:w="42" w:type="dxa"/>
          </w:tblCellMar>
        </w:tblPrEx>
        <w:tc>
          <w:tcPr>
            <w:tcW w:w="2694" w:type="dxa"/>
            <w:gridSpan w:val="2"/>
          </w:tcPr>
          <w:p w14:paraId="39D9EB5B">
            <w:pPr>
              <w:pStyle w:val="127"/>
              <w:spacing w:after="0"/>
              <w:rPr>
                <w:b/>
                <w:i/>
                <w:sz w:val="8"/>
                <w:szCs w:val="8"/>
              </w:rPr>
            </w:pPr>
          </w:p>
        </w:tc>
        <w:tc>
          <w:tcPr>
            <w:tcW w:w="6946" w:type="dxa"/>
            <w:gridSpan w:val="9"/>
          </w:tcPr>
          <w:p w14:paraId="7826CB1C">
            <w:pPr>
              <w:pStyle w:val="12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7"/>
              <w:spacing w:after="0"/>
              <w:rPr>
                <w:rFonts w:hint="default" w:eastAsia="宋体"/>
                <w:lang w:val="en-US" w:eastAsia="zh-CN"/>
              </w:rPr>
            </w:pPr>
            <w:r>
              <w:rPr>
                <w:rFonts w:hint="eastAsia"/>
                <w:lang w:val="en-US" w:eastAsia="zh-CN"/>
              </w:rPr>
              <w:t>7.3a.1.2.2, 7.3a.1.2.3, 7.5.1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7"/>
              <w:spacing w:after="0"/>
              <w:rPr>
                <w:b/>
                <w:i/>
                <w:sz w:val="8"/>
                <w:szCs w:val="8"/>
              </w:rPr>
            </w:pPr>
          </w:p>
        </w:tc>
        <w:tc>
          <w:tcPr>
            <w:tcW w:w="6946" w:type="dxa"/>
            <w:gridSpan w:val="9"/>
            <w:tcBorders>
              <w:right w:val="single" w:color="auto" w:sz="4" w:space="0"/>
            </w:tcBorders>
          </w:tcPr>
          <w:p w14:paraId="0898542D">
            <w:pPr>
              <w:pStyle w:val="12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7"/>
              <w:spacing w:after="0"/>
              <w:jc w:val="center"/>
              <w:rPr>
                <w:b/>
                <w:caps/>
              </w:rPr>
            </w:pPr>
            <w:r>
              <w:rPr>
                <w:b/>
                <w:caps/>
              </w:rPr>
              <w:t>N</w:t>
            </w:r>
          </w:p>
        </w:tc>
        <w:tc>
          <w:tcPr>
            <w:tcW w:w="2977" w:type="dxa"/>
            <w:gridSpan w:val="4"/>
          </w:tcPr>
          <w:p w14:paraId="304CCBCB">
            <w:pPr>
              <w:pStyle w:val="127"/>
              <w:tabs>
                <w:tab w:val="right" w:pos="2893"/>
              </w:tabs>
              <w:spacing w:after="0"/>
            </w:pPr>
          </w:p>
        </w:tc>
        <w:tc>
          <w:tcPr>
            <w:tcW w:w="3401" w:type="dxa"/>
            <w:gridSpan w:val="3"/>
            <w:tcBorders>
              <w:right w:val="single" w:color="auto" w:sz="4" w:space="0"/>
            </w:tcBorders>
            <w:shd w:val="clear" w:color="FFFF00" w:fill="auto"/>
          </w:tcPr>
          <w:p w14:paraId="0D32F54E">
            <w:pPr>
              <w:pStyle w:val="12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7"/>
              <w:spacing w:after="0"/>
              <w:rPr>
                <w:b/>
                <w:caps/>
              </w:rPr>
            </w:pPr>
            <w:r>
              <w:rPr>
                <w:b/>
                <w:caps/>
              </w:rPr>
              <w:t>X</w:t>
            </w:r>
          </w:p>
        </w:tc>
        <w:tc>
          <w:tcPr>
            <w:tcW w:w="2977" w:type="dxa"/>
            <w:gridSpan w:val="4"/>
          </w:tcPr>
          <w:p w14:paraId="7DB274D8">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7"/>
              <w:spacing w:after="0"/>
              <w:rPr>
                <w:b/>
                <w:caps/>
              </w:rPr>
            </w:pPr>
            <w:r>
              <w:rPr>
                <w:b/>
                <w:caps/>
              </w:rPr>
              <w:t>X</w:t>
            </w:r>
          </w:p>
        </w:tc>
        <w:tc>
          <w:tcPr>
            <w:tcW w:w="2977" w:type="dxa"/>
            <w:gridSpan w:val="4"/>
          </w:tcPr>
          <w:p w14:paraId="1A4306D9">
            <w:pPr>
              <w:pStyle w:val="127"/>
              <w:spacing w:after="0"/>
            </w:pPr>
            <w:r>
              <w:t xml:space="preserve"> Test specifications</w:t>
            </w:r>
          </w:p>
        </w:tc>
        <w:tc>
          <w:tcPr>
            <w:tcW w:w="3401" w:type="dxa"/>
            <w:gridSpan w:val="3"/>
            <w:tcBorders>
              <w:right w:val="single" w:color="auto" w:sz="4" w:space="0"/>
            </w:tcBorders>
            <w:shd w:val="pct30" w:color="FFFF00" w:fill="auto"/>
          </w:tcPr>
          <w:p w14:paraId="186A633D">
            <w:pPr>
              <w:pStyle w:val="12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7"/>
              <w:spacing w:after="0"/>
              <w:rPr>
                <w:b/>
                <w:caps/>
              </w:rPr>
            </w:pPr>
            <w:r>
              <w:rPr>
                <w:b/>
                <w:caps/>
              </w:rPr>
              <w:t>X</w:t>
            </w:r>
          </w:p>
        </w:tc>
        <w:tc>
          <w:tcPr>
            <w:tcW w:w="2977" w:type="dxa"/>
            <w:gridSpan w:val="4"/>
          </w:tcPr>
          <w:p w14:paraId="1B4FF921">
            <w:pPr>
              <w:pStyle w:val="127"/>
              <w:spacing w:after="0"/>
            </w:pPr>
            <w:r>
              <w:t xml:space="preserve"> O&amp;M Specifications</w:t>
            </w:r>
          </w:p>
        </w:tc>
        <w:tc>
          <w:tcPr>
            <w:tcW w:w="3401" w:type="dxa"/>
            <w:gridSpan w:val="3"/>
            <w:tcBorders>
              <w:right w:val="single" w:color="auto" w:sz="4" w:space="0"/>
            </w:tcBorders>
            <w:shd w:val="pct30" w:color="FFFF00" w:fill="auto"/>
          </w:tcPr>
          <w:p w14:paraId="66152F5E">
            <w:pPr>
              <w:pStyle w:val="12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7"/>
              <w:spacing w:after="0"/>
              <w:rPr>
                <w:b/>
                <w:i/>
              </w:rPr>
            </w:pPr>
          </w:p>
        </w:tc>
        <w:tc>
          <w:tcPr>
            <w:tcW w:w="6946" w:type="dxa"/>
            <w:gridSpan w:val="9"/>
            <w:tcBorders>
              <w:right w:val="single" w:color="auto" w:sz="4" w:space="0"/>
            </w:tcBorders>
          </w:tcPr>
          <w:p w14:paraId="4D84207F">
            <w:pPr>
              <w:pStyle w:val="12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7"/>
              <w:spacing w:after="0"/>
              <w:ind w:left="100"/>
            </w:pPr>
          </w:p>
        </w:tc>
      </w:tr>
    </w:tbl>
    <w:p w14:paraId="17759814">
      <w:pPr>
        <w:pStyle w:val="127"/>
        <w:spacing w:after="0"/>
        <w:rPr>
          <w:sz w:val="8"/>
          <w:szCs w:val="8"/>
        </w:rPr>
      </w:pPr>
    </w:p>
    <w:p w14:paraId="531EED3F">
      <w:pPr>
        <w:sectPr>
          <w:headerReference r:id="rId4" w:type="even"/>
          <w:footnotePr>
            <w:numRestart w:val="eachSect"/>
          </w:footnotePr>
          <w:pgSz w:w="11907" w:h="16840"/>
          <w:pgMar w:top="1418" w:right="1134" w:bottom="1134" w:left="1134" w:header="680" w:footer="567" w:gutter="0"/>
          <w:cols w:space="720" w:num="1"/>
        </w:sectPr>
      </w:pPr>
    </w:p>
    <w:p w14:paraId="629D8227"/>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BAF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4F96EA82">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ADD46E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CR7_3a_1_2"/>
      <w:bookmarkEnd w:id="1"/>
      <w:bookmarkStart w:id="2" w:name="_CR7_3a_1_2_2"/>
      <w:bookmarkEnd w:id="2"/>
      <w:bookmarkStart w:id="3" w:name="_Toc188006381"/>
      <w:bookmarkStart w:id="4" w:name="_Toc134633995"/>
      <w:r>
        <w:rPr>
          <w:rFonts w:ascii="Arial" w:hAnsi="Arial"/>
          <w:sz w:val="22"/>
        </w:rPr>
        <w:t>7.3a.1.2.2</w:t>
      </w:r>
      <w:r>
        <w:rPr>
          <w:rFonts w:ascii="Arial" w:hAnsi="Arial"/>
          <w:sz w:val="22"/>
        </w:rPr>
        <w:tab/>
      </w:r>
      <w:r>
        <w:rPr>
          <w:rFonts w:ascii="Courier New" w:hAnsi="Courier New" w:cs="Courier New"/>
          <w:sz w:val="22"/>
        </w:rPr>
        <w:t>MLTrainingRequest</w:t>
      </w:r>
    </w:p>
    <w:p w14:paraId="22D56D03">
      <w:pPr>
        <w:keepNext/>
        <w:keepLines/>
        <w:overflowPunct w:val="0"/>
        <w:autoSpaceDE w:val="0"/>
        <w:autoSpaceDN w:val="0"/>
        <w:adjustRightInd w:val="0"/>
        <w:spacing w:before="120"/>
        <w:ind w:left="1985" w:hanging="1985"/>
        <w:textAlignment w:val="baseline"/>
        <w:outlineLvl w:val="5"/>
        <w:rPr>
          <w:rFonts w:ascii="Arial" w:hAnsi="Arial"/>
        </w:rPr>
      </w:pPr>
      <w:bookmarkStart w:id="5" w:name="_Toc193445388"/>
      <w:r>
        <w:rPr>
          <w:rFonts w:ascii="Arial" w:hAnsi="Arial"/>
        </w:rPr>
        <w:t>7.3a.1.2.2.1</w:t>
      </w:r>
      <w:r>
        <w:rPr>
          <w:rFonts w:ascii="Arial" w:hAnsi="Arial"/>
        </w:rPr>
        <w:tab/>
      </w:r>
      <w:r>
        <w:rPr>
          <w:rFonts w:ascii="Arial" w:hAnsi="Arial"/>
        </w:rPr>
        <w:t>Definition</w:t>
      </w:r>
      <w:bookmarkEnd w:id="5"/>
    </w:p>
    <w:p w14:paraId="6D02BC98">
      <w:pPr>
        <w:overflowPunct w:val="0"/>
        <w:autoSpaceDE w:val="0"/>
        <w:autoSpaceDN w:val="0"/>
        <w:adjustRightInd w:val="0"/>
        <w:textAlignment w:val="baseline"/>
      </w:pPr>
      <w:r>
        <w:t xml:space="preserve">The IOC </w:t>
      </w:r>
      <w:r>
        <w:rPr>
          <w:rFonts w:ascii="Courier New" w:hAnsi="Courier New" w:cs="Courier New"/>
        </w:rPr>
        <w:t>MLTrainingRequest</w:t>
      </w:r>
      <w:r>
        <w:t xml:space="preserve"> represents the ML model training request that is trigered by the ML training MnS consumer.</w:t>
      </w:r>
    </w:p>
    <w:p w14:paraId="3264CDCE">
      <w:pPr>
        <w:overflowPunct w:val="0"/>
        <w:autoSpaceDE w:val="0"/>
        <w:autoSpaceDN w:val="0"/>
        <w:adjustRightInd w:val="0"/>
        <w:textAlignment w:val="baseline"/>
      </w:pPr>
      <w:r>
        <w:rPr>
          <w:lang w:eastAsia="zh-CN"/>
        </w:rPr>
        <w:t xml:space="preserve">To trigger the </w:t>
      </w:r>
      <w:r>
        <w:t xml:space="preserve">ML model training process, </w:t>
      </w:r>
      <w:r>
        <w:rPr>
          <w:rFonts w:hint="eastAsia"/>
          <w:lang w:eastAsia="zh-CN"/>
        </w:rPr>
        <w:t>ML</w:t>
      </w:r>
      <w:r>
        <w:t xml:space="preserve"> training MnS consumer needs create </w:t>
      </w:r>
      <w:r>
        <w:rPr>
          <w:rFonts w:ascii="Courier New" w:hAnsi="Courier New" w:cs="Courier New"/>
        </w:rPr>
        <w:t>MLTrainingRequest</w:t>
      </w:r>
      <w:r>
        <w:t xml:space="preserve"> object instances on the ML training MnS producer. 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7859D692">
      <w:pPr>
        <w:overflowPunct w:val="0"/>
        <w:autoSpaceDE w:val="0"/>
        <w:autoSpaceDN w:val="0"/>
        <w:adjustRightInd w:val="0"/>
        <w:textAlignment w:val="baseline"/>
      </w:pPr>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68E13319">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05702C0B">
      <w:pPr>
        <w:overflowPunct w:val="0"/>
        <w:autoSpaceDE w:val="0"/>
        <w:autoSpaceDN w:val="0"/>
        <w:adjustRightInd w:val="0"/>
        <w:spacing w:line="264" w:lineRule="auto"/>
        <w:textAlignment w:val="baseline"/>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466E2282">
      <w:pPr>
        <w:overflowPunct w:val="0"/>
        <w:autoSpaceDE w:val="0"/>
        <w:autoSpaceDN w:val="0"/>
        <w:adjustRightInd w:val="0"/>
        <w:textAlignment w:val="baseline"/>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C58FB09">
      <w:pPr>
        <w:overflowPunct w:val="0"/>
        <w:autoSpaceDE w:val="0"/>
        <w:autoSpaceDN w:val="0"/>
        <w:adjustRightInd w:val="0"/>
        <w:ind w:left="568" w:hanging="284"/>
        <w:textAlignment w:val="baseline"/>
      </w:pPr>
      <w:r>
        <w:t>-</w:t>
      </w:r>
      <w:r>
        <w:tab/>
      </w:r>
      <w:r>
        <w:t>collects (more) data for training, if the training data are not available or the data are available but not sufficient for the training;</w:t>
      </w:r>
    </w:p>
    <w:p w14:paraId="777C39E0">
      <w:pPr>
        <w:overflowPunct w:val="0"/>
        <w:autoSpaceDE w:val="0"/>
        <w:autoSpaceDN w:val="0"/>
        <w:adjustRightInd w:val="0"/>
        <w:ind w:left="568" w:hanging="284"/>
        <w:textAlignment w:val="baseline"/>
      </w:pPr>
      <w:r>
        <w:t>-</w:t>
      </w:r>
      <w:r>
        <w:tab/>
      </w:r>
      <w:r>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33292B5">
      <w:pPr>
        <w:overflowPunct w:val="0"/>
        <w:autoSpaceDE w:val="0"/>
        <w:autoSpaceDN w:val="0"/>
        <w:adjustRightInd w:val="0"/>
        <w:ind w:left="568" w:hanging="284"/>
        <w:textAlignment w:val="baseline"/>
        <w:rPr>
          <w:rFonts w:cs="Arial"/>
        </w:rPr>
      </w:pPr>
      <w:r>
        <w:t>-</w:t>
      </w:r>
      <w:r>
        <w:tab/>
      </w:r>
      <w:r>
        <w:t xml:space="preserve">trains the </w:t>
      </w:r>
      <w:r>
        <w:rPr>
          <w:rFonts w:ascii="Courier New" w:hAnsi="Courier New" w:cs="Courier New"/>
        </w:rPr>
        <w:t>MLModel</w:t>
      </w:r>
      <w:r>
        <w:t xml:space="preserve"> using the selected and prepared training data.</w:t>
      </w:r>
    </w:p>
    <w:p w14:paraId="7A25F16B">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15E662AE">
      <w:pPr>
        <w:overflowPunct w:val="0"/>
        <w:autoSpaceDE w:val="0"/>
        <w:autoSpaceDN w:val="0"/>
        <w:adjustRightInd w:val="0"/>
        <w:ind w:left="568" w:hanging="284"/>
        <w:textAlignment w:val="baseline"/>
      </w:pPr>
      <w:r>
        <w:rPr>
          <w:bCs/>
        </w:rPr>
        <w:t>-</w:t>
      </w:r>
      <w:r>
        <w:rPr>
          <w:bCs/>
        </w:rPr>
        <w:tab/>
      </w:r>
      <w:r>
        <w:t>The attribute values are "NOT_STARTED", " IN_PROGRESS", "SUSPENDED", "FINISHED", and "CANCELLED".</w:t>
      </w:r>
    </w:p>
    <w:p w14:paraId="0420D1F0">
      <w:pPr>
        <w:overflowPunct w:val="0"/>
        <w:autoSpaceDE w:val="0"/>
        <w:autoSpaceDN w:val="0"/>
        <w:adjustRightInd w:val="0"/>
        <w:ind w:left="568" w:hanging="284"/>
        <w:textAlignment w:val="baseline"/>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334B51F4">
      <w:pPr>
        <w:overflowPunct w:val="0"/>
        <w:autoSpaceDE w:val="0"/>
        <w:autoSpaceDN w:val="0"/>
        <w:adjustRightInd w:val="0"/>
        <w:textAlignment w:val="baseline"/>
        <w:rPr>
          <w:ins w:id="0" w:author="li weiyuan" w:date="2025-04-30T14:32:17Z"/>
          <w:rFonts w:ascii="Courier New" w:hAnsi="Courier New" w:cs="Courier New"/>
          <w:lang w:eastAsia="zh-CN"/>
        </w:rPr>
      </w:pPr>
      <w:ins w:id="1" w:author="li weiyuan" w:date="2025-04-30T14:32:16Z">
        <w:r>
          <w:rPr>
            <w:rFonts w:cs="Arial"/>
          </w:rPr>
          <w:t xml:space="preserve">The </w:t>
        </w:r>
      </w:ins>
      <w:ins w:id="2" w:author="li weiyuan" w:date="2025-04-30T14:32:16Z">
        <w:r>
          <w:rPr>
            <w:rFonts w:ascii="Courier New" w:hAnsi="Courier New" w:cs="Courier New"/>
          </w:rPr>
          <w:t xml:space="preserve">MLTrainingRequest </w:t>
        </w:r>
      </w:ins>
      <w:ins w:id="3" w:author="li weiyuan" w:date="2025-04-30T14:32:16Z">
        <w:r>
          <w:rPr>
            <w:rFonts w:cs="Arial"/>
          </w:rPr>
          <w:t xml:space="preserve">may have a </w:t>
        </w:r>
      </w:ins>
      <w:ins w:id="4" w:author="li weiyuan" w:date="2025-04-30T14:58:00Z">
        <w:r>
          <w:rPr>
            <w:rFonts w:ascii="Courier New" w:hAnsi="Courier New" w:eastAsia="宋体" w:cs="Courier New"/>
          </w:rPr>
          <w:t>localExplanationIndicator</w:t>
        </w:r>
      </w:ins>
      <w:ins w:id="5" w:author="li weiyuan" w:date="2025-04-30T14:58:02Z">
        <w:r>
          <w:rPr>
            <w:rFonts w:hint="eastAsia"/>
            <w:lang w:val="en-US" w:eastAsia="zh-CN"/>
          </w:rPr>
          <w:t xml:space="preserve"> </w:t>
        </w:r>
      </w:ins>
      <w:ins w:id="6" w:author="li weiyuan" w:date="2025-04-30T14:32:16Z">
        <w:r>
          <w:rPr>
            <w:rFonts w:cs="Arial"/>
          </w:rPr>
          <w:t xml:space="preserve">field to </w:t>
        </w:r>
      </w:ins>
      <w:ins w:id="7" w:author="li weiyuan" w:date="2025-04-30T15:00:09Z">
        <w:r>
          <w:rPr/>
          <w:t xml:space="preserve">indicate the </w:t>
        </w:r>
      </w:ins>
      <w:ins w:id="8" w:author="li weiyuan" w:date="2025-04-30T15:00:09Z">
        <w:r>
          <w:rPr>
            <w:rFonts w:hint="eastAsia"/>
            <w:lang w:val="en-US" w:eastAsia="zh-CN"/>
          </w:rPr>
          <w:t>requirement</w:t>
        </w:r>
      </w:ins>
      <w:ins w:id="9" w:author="li weiyuan" w:date="2025-04-30T15:00:09Z">
        <w:r>
          <w:rPr/>
          <w:t xml:space="preserve"> for local explanations in ML model training</w:t>
        </w:r>
      </w:ins>
      <w:ins w:id="10" w:author="li weiyuan" w:date="2025-04-30T15:00:41Z">
        <w:r>
          <w:rPr>
            <w:rFonts w:hint="eastAsia"/>
            <w:lang w:val="en-US" w:eastAsia="zh-CN"/>
          </w:rPr>
          <w:t>.</w:t>
        </w:r>
      </w:ins>
      <w:ins w:id="11" w:author="li weiyuan" w:date="2025-04-30T15:01:50Z">
        <w:r>
          <w:rPr>
            <w:rFonts w:hint="eastAsia"/>
            <w:lang w:val="en-US" w:eastAsia="zh-CN"/>
          </w:rPr>
          <w:t xml:space="preserve"> </w:t>
        </w:r>
      </w:ins>
      <w:ins w:id="12" w:author="li weiyuan" w:date="2025-04-30T15:00:53Z">
        <w:r>
          <w:rPr>
            <w:rFonts w:eastAsia="宋体"/>
          </w:rPr>
          <w:t>The attribute is of type Boolean.</w:t>
        </w:r>
      </w:ins>
      <w:ins w:id="13" w:author="li weiyuan" w:date="2025-04-30T15:01:53Z">
        <w:r>
          <w:rPr>
            <w:rFonts w:hint="eastAsia"/>
            <w:lang w:val="en-US" w:eastAsia="zh-CN"/>
          </w:rPr>
          <w:t xml:space="preserve"> </w:t>
        </w:r>
      </w:ins>
      <w:ins w:id="14" w:author="li weiyuan" w:date="2025-04-30T15:01:53Z">
        <w:r>
          <w:rPr>
            <w:rFonts w:eastAsia="宋体"/>
          </w:rPr>
          <w:t xml:space="preserve">When the attribute is set to True, ML Training MnS Producer should </w:t>
        </w:r>
      </w:ins>
      <w:ins w:id="15" w:author="li weiyuan" w:date="2025-04-30T15:03:15Z">
        <w:r>
          <w:rPr>
            <w:rFonts w:eastAsia="宋体"/>
            <w:bCs/>
          </w:rPr>
          <w:t xml:space="preserve">generate </w:t>
        </w:r>
      </w:ins>
      <w:ins w:id="16" w:author="li weiyuan" w:date="2025-04-30T15:03:21Z">
        <w:r>
          <w:rPr>
            <w:rFonts w:eastAsia="宋体"/>
          </w:rPr>
          <w:t>local explanations</w:t>
        </w:r>
      </w:ins>
      <w:ins w:id="17" w:author="li weiyuan" w:date="2025-04-30T15:03:24Z">
        <w:r>
          <w:rPr>
            <w:rFonts w:hint="eastAsia"/>
            <w:lang w:val="en-US" w:eastAsia="zh-CN"/>
          </w:rPr>
          <w:t xml:space="preserve"> whi</w:t>
        </w:r>
      </w:ins>
      <w:ins w:id="18" w:author="li weiyuan" w:date="2025-04-30T15:03:25Z">
        <w:r>
          <w:rPr>
            <w:rFonts w:hint="eastAsia"/>
            <w:lang w:val="en-US" w:eastAsia="zh-CN"/>
          </w:rPr>
          <w:t>le</w:t>
        </w:r>
      </w:ins>
      <w:ins w:id="19" w:author="li weiyuan" w:date="2025-04-30T15:03:16Z">
        <w:r>
          <w:rPr>
            <w:rFonts w:hint="eastAsia"/>
            <w:bCs/>
            <w:lang w:val="en-US" w:eastAsia="zh-CN"/>
          </w:rPr>
          <w:t xml:space="preserve"> </w:t>
        </w:r>
      </w:ins>
      <w:ins w:id="20" w:author="li weiyuan" w:date="2025-04-30T15:01:53Z">
        <w:r>
          <w:rPr>
            <w:rFonts w:eastAsia="宋体"/>
          </w:rPr>
          <w:t>train</w:t>
        </w:r>
      </w:ins>
      <w:ins w:id="21" w:author="li weiyuan" w:date="2025-04-30T15:03:32Z">
        <w:r>
          <w:rPr>
            <w:rFonts w:hint="eastAsia"/>
            <w:lang w:val="en-US" w:eastAsia="zh-CN"/>
          </w:rPr>
          <w:t>in</w:t>
        </w:r>
      </w:ins>
      <w:ins w:id="22" w:author="li weiyuan" w:date="2025-04-30T15:03:36Z">
        <w:r>
          <w:rPr>
            <w:rFonts w:hint="eastAsia"/>
            <w:lang w:val="en-US" w:eastAsia="zh-CN"/>
          </w:rPr>
          <w:t>g</w:t>
        </w:r>
      </w:ins>
      <w:ins w:id="23" w:author="li weiyuan" w:date="2025-04-30T15:01:53Z">
        <w:r>
          <w:rPr>
            <w:rFonts w:eastAsia="宋体"/>
          </w:rPr>
          <w:t xml:space="preserve"> the ML model</w:t>
        </w:r>
      </w:ins>
      <w:ins w:id="24" w:author="li weiyuan" w:date="2025-04-30T15:03:42Z">
        <w:r>
          <w:rPr>
            <w:rFonts w:hint="eastAsia"/>
            <w:lang w:val="en-US" w:eastAsia="zh-CN"/>
          </w:rPr>
          <w:t>.</w:t>
        </w:r>
      </w:ins>
    </w:p>
    <w:p w14:paraId="5A6BDDD7">
      <w:pPr>
        <w:overflowPunct w:val="0"/>
        <w:autoSpaceDE w:val="0"/>
        <w:autoSpaceDN w:val="0"/>
        <w:adjustRightInd w:val="0"/>
        <w:textAlignment w:val="baseline"/>
        <w:rPr>
          <w:rFonts w:eastAsia="Calibri"/>
        </w:rPr>
      </w:pPr>
      <w:r>
        <w:t>When all of the training process associated to this request are completed, the value turns to "FINISHED".</w:t>
      </w:r>
    </w:p>
    <w:p w14:paraId="7A7445FF">
      <w:pPr>
        <w:overflowPunct w:val="0"/>
        <w:autoSpaceDE w:val="0"/>
        <w:autoSpaceDN w:val="0"/>
        <w:adjustRightInd w:val="0"/>
        <w:textAlignment w:val="baseline"/>
        <w:rPr>
          <w:lang w:eastAsia="zh-CN"/>
        </w:rPr>
      </w:pPr>
      <w:r>
        <w:t xml:space="preserve">The </w:t>
      </w:r>
      <w:r>
        <w:rPr>
          <w:rFonts w:hint="eastAsia"/>
          <w:lang w:eastAsia="zh-CN"/>
        </w:rPr>
        <w:t>ML</w:t>
      </w:r>
      <w:r>
        <w:rPr>
          <w:lang w:eastAsia="zh-CN"/>
        </w:rPr>
        <w:t xml:space="preserve"> training </w:t>
      </w:r>
      <w:r>
        <w:t xml:space="preserve">MnS prodcuer shall delete the corresponding </w:t>
      </w:r>
      <w:r>
        <w:rPr>
          <w:rFonts w:ascii="Courier New" w:hAnsi="Courier New" w:cs="Courier New"/>
        </w:rPr>
        <w:t xml:space="preserve">MLTrainingRequest </w:t>
      </w:r>
      <w:r>
        <w:t xml:space="preserve">instance in case of the status value turns to "FINISHED"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t>instance</w:t>
      </w:r>
      <w:r>
        <w:rPr>
          <w:lang w:eastAsia="zh-CN"/>
        </w:rPr>
        <w:t>.</w:t>
      </w:r>
    </w:p>
    <w:p w14:paraId="1E5E4DAE">
      <w:pPr>
        <w:overflowPunct w:val="0"/>
        <w:autoSpaceDE w:val="0"/>
        <w:autoSpaceDN w:val="0"/>
        <w:adjustRightInd w:val="0"/>
        <w:textAlignment w:val="baseline"/>
        <w:rPr>
          <w:ins w:id="25" w:author="Nok-1" w:date="2025-04-10T16:26:00Z"/>
          <w:lang w:eastAsia="zh-CN"/>
        </w:rPr>
      </w:pPr>
      <w:ins w:id="26" w:author="Nok-1" w:date="2025-04-10T16:26:00Z">
        <w:r>
          <w:rPr>
            <w:lang w:eastAsia="zh-CN"/>
          </w:rPr>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27" w:author="Nok-1" w:date="2025-04-10T18:51:00Z">
        <w:r>
          <w:rPr>
            <w:lang w:eastAsia="zh-CN"/>
          </w:rPr>
          <w:t xml:space="preserve">not to be combined with training using collected data </w:t>
        </w:r>
      </w:ins>
      <w:ins w:id="28" w:author="Nok-1" w:date="2025-04-10T16:26:00Z">
        <w:r>
          <w:rPr>
            <w:lang w:eastAsia="zh-CN"/>
          </w:rPr>
          <w:t>– the request cannot be for both mLKnowledgeName and candidateTrainingDataSource.</w:t>
        </w:r>
      </w:ins>
    </w:p>
    <w:p w14:paraId="05535291">
      <w:pPr>
        <w:keepNext/>
        <w:keepLines/>
        <w:overflowPunct w:val="0"/>
        <w:autoSpaceDE w:val="0"/>
        <w:autoSpaceDN w:val="0"/>
        <w:adjustRightInd w:val="0"/>
        <w:spacing w:before="120"/>
        <w:ind w:left="1985" w:hanging="1985"/>
        <w:textAlignment w:val="baseline"/>
        <w:outlineLvl w:val="5"/>
        <w:rPr>
          <w:rFonts w:ascii="Arial" w:hAnsi="Arial"/>
        </w:rPr>
      </w:pPr>
      <w:bookmarkStart w:id="6" w:name="_Toc193445389"/>
      <w:r>
        <w:rPr>
          <w:rFonts w:ascii="Arial" w:hAnsi="Arial"/>
        </w:rPr>
        <w:t>7.3a.1.2.2.2</w:t>
      </w:r>
      <w:r>
        <w:rPr>
          <w:rFonts w:ascii="Arial" w:hAnsi="Arial"/>
        </w:rPr>
        <w:tab/>
      </w:r>
      <w:r>
        <w:rPr>
          <w:rFonts w:ascii="Arial" w:hAnsi="Arial"/>
        </w:rPr>
        <w:t>Attributes</w:t>
      </w:r>
      <w:bookmarkEnd w:id="6"/>
    </w:p>
    <w:p w14:paraId="2C10D0B7">
      <w:pPr>
        <w:overflowPunct w:val="0"/>
        <w:autoSpaceDE w:val="0"/>
        <w:autoSpaceDN w:val="0"/>
        <w:adjustRightInd w:val="0"/>
        <w:textAlignment w:val="baseline"/>
      </w:pPr>
      <w:r>
        <w:t xml:space="preserve">The </w:t>
      </w:r>
      <w:r>
        <w:rPr>
          <w:rFonts w:ascii="Courier New" w:hAnsi="Courier New" w:cs="Courier New"/>
        </w:rPr>
        <w:t xml:space="preserve">MLTrainingRequest </w:t>
      </w:r>
      <w:r>
        <w:t>IOC includes attributes inherited from Top IOC (defined in TS 28.622 [12]) and the following attributes:</w:t>
      </w:r>
    </w:p>
    <w:p w14:paraId="516018A1">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7.3a.1.2.2.1-1</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701"/>
        <w:gridCol w:w="1430"/>
        <w:gridCol w:w="1142"/>
        <w:gridCol w:w="1052"/>
        <w:gridCol w:w="1092"/>
        <w:gridCol w:w="1212"/>
      </w:tblGrid>
      <w:tr w14:paraId="704F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shd w:val="clear" w:color="auto" w:fill="E5E5E5"/>
            <w:tcMar>
              <w:top w:w="0" w:type="dxa"/>
              <w:left w:w="28" w:type="dxa"/>
              <w:bottom w:w="0" w:type="dxa"/>
              <w:right w:w="108" w:type="dxa"/>
            </w:tcMar>
          </w:tcPr>
          <w:p w14:paraId="0BB8387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430" w:type="dxa"/>
            <w:shd w:val="clear" w:color="auto" w:fill="E5E5E5"/>
            <w:tcMar>
              <w:top w:w="0" w:type="dxa"/>
              <w:left w:w="28" w:type="dxa"/>
              <w:bottom w:w="0" w:type="dxa"/>
              <w:right w:w="108" w:type="dxa"/>
            </w:tcMar>
          </w:tcPr>
          <w:p w14:paraId="6634A3D8">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tcPr>
          <w:p w14:paraId="04CF9264">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tcPr>
          <w:p w14:paraId="20640585">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isWritable</w:t>
            </w:r>
          </w:p>
        </w:tc>
        <w:tc>
          <w:tcPr>
            <w:tcW w:w="1092" w:type="dxa"/>
            <w:shd w:val="clear" w:color="auto" w:fill="E5E5E5"/>
            <w:tcMar>
              <w:top w:w="0" w:type="dxa"/>
              <w:left w:w="28" w:type="dxa"/>
              <w:bottom w:w="0" w:type="dxa"/>
              <w:right w:w="108" w:type="dxa"/>
            </w:tcMar>
          </w:tcPr>
          <w:p w14:paraId="0BF6B7FF">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isInvariant</w:t>
            </w:r>
          </w:p>
        </w:tc>
        <w:tc>
          <w:tcPr>
            <w:tcW w:w="1212" w:type="dxa"/>
            <w:shd w:val="clear" w:color="auto" w:fill="E5E5E5"/>
            <w:tcMar>
              <w:top w:w="0" w:type="dxa"/>
              <w:left w:w="28" w:type="dxa"/>
              <w:bottom w:w="0" w:type="dxa"/>
              <w:right w:w="108" w:type="dxa"/>
            </w:tcMar>
          </w:tcPr>
          <w:p w14:paraId="1238D032">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isNotifyable</w:t>
            </w:r>
          </w:p>
        </w:tc>
      </w:tr>
      <w:tr w14:paraId="1B88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5721735">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1430" w:type="dxa"/>
            <w:tcMar>
              <w:top w:w="0" w:type="dxa"/>
              <w:left w:w="28" w:type="dxa"/>
              <w:bottom w:w="0" w:type="dxa"/>
              <w:right w:w="108" w:type="dxa"/>
            </w:tcMar>
          </w:tcPr>
          <w:p w14:paraId="10E5836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Mar>
              <w:top w:w="0" w:type="dxa"/>
              <w:left w:w="28" w:type="dxa"/>
              <w:bottom w:w="0" w:type="dxa"/>
              <w:right w:w="108" w:type="dxa"/>
            </w:tcMar>
          </w:tcPr>
          <w:p w14:paraId="1E94C7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4FAEC2E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1BDADD0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7EFB6F38">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11CF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0581C0D3">
            <w:pPr>
              <w:keepNext/>
              <w:keepLines/>
              <w:overflowPunct w:val="0"/>
              <w:autoSpaceDE w:val="0"/>
              <w:autoSpaceDN w:val="0"/>
              <w:adjustRightInd w:val="0"/>
              <w:spacing w:after="0"/>
              <w:textAlignment w:val="baseline"/>
              <w:rPr>
                <w:rFonts w:ascii="Courier New" w:hAnsi="Courier New" w:cs="Courier New"/>
                <w:b/>
                <w:bCs/>
                <w:sz w:val="18"/>
              </w:rPr>
            </w:pPr>
            <w:r>
              <w:rPr>
                <w:rFonts w:ascii="Courier New" w:hAnsi="Courier New" w:cs="Courier New"/>
                <w:sz w:val="18"/>
              </w:rPr>
              <w:t>candidateTrainingDataSource</w:t>
            </w:r>
          </w:p>
        </w:tc>
        <w:tc>
          <w:tcPr>
            <w:tcW w:w="1430" w:type="dxa"/>
            <w:tcMar>
              <w:top w:w="0" w:type="dxa"/>
              <w:left w:w="28" w:type="dxa"/>
              <w:bottom w:w="0" w:type="dxa"/>
              <w:right w:w="108" w:type="dxa"/>
            </w:tcMar>
          </w:tcPr>
          <w:p w14:paraId="449B1F6F">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O</w:t>
            </w:r>
          </w:p>
        </w:tc>
        <w:tc>
          <w:tcPr>
            <w:tcW w:w="1142" w:type="dxa"/>
            <w:tcMar>
              <w:top w:w="0" w:type="dxa"/>
              <w:left w:w="28" w:type="dxa"/>
              <w:bottom w:w="0" w:type="dxa"/>
              <w:right w:w="108" w:type="dxa"/>
            </w:tcMar>
          </w:tcPr>
          <w:p w14:paraId="3490A611">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701E0458">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058EBE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3EB932E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14:paraId="12006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A4B807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trainingDataQualityScore</w:t>
            </w:r>
          </w:p>
        </w:tc>
        <w:tc>
          <w:tcPr>
            <w:tcW w:w="1430" w:type="dxa"/>
            <w:tcMar>
              <w:top w:w="0" w:type="dxa"/>
              <w:left w:w="28" w:type="dxa"/>
              <w:bottom w:w="0" w:type="dxa"/>
              <w:right w:w="108" w:type="dxa"/>
            </w:tcMar>
          </w:tcPr>
          <w:p w14:paraId="2C16C16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24C5C5F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5E897C4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5CF8D38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481219E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2001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71CE95AF">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trainingRequestSource</w:t>
            </w:r>
          </w:p>
        </w:tc>
        <w:tc>
          <w:tcPr>
            <w:tcW w:w="1430" w:type="dxa"/>
            <w:tcMar>
              <w:top w:w="0" w:type="dxa"/>
              <w:left w:w="28" w:type="dxa"/>
              <w:bottom w:w="0" w:type="dxa"/>
              <w:right w:w="108" w:type="dxa"/>
            </w:tcMar>
          </w:tcPr>
          <w:p w14:paraId="03130DB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5C6F40C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6294A60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713E38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1E34E91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4799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533A4655">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requestStatus</w:t>
            </w:r>
          </w:p>
        </w:tc>
        <w:tc>
          <w:tcPr>
            <w:tcW w:w="1430" w:type="dxa"/>
            <w:tcMar>
              <w:top w:w="0" w:type="dxa"/>
              <w:left w:w="28" w:type="dxa"/>
              <w:bottom w:w="0" w:type="dxa"/>
              <w:right w:w="108" w:type="dxa"/>
            </w:tcMar>
          </w:tcPr>
          <w:p w14:paraId="4979FDF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149ADBF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01CD6F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078E97F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7186518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1CEC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21B0342">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4BBD43F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387322A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47361A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65FEDF9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1271E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14:paraId="2FC5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3681E6D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performanceRequirements</w:t>
            </w:r>
          </w:p>
        </w:tc>
        <w:tc>
          <w:tcPr>
            <w:tcW w:w="1430" w:type="dxa"/>
            <w:tcMar>
              <w:top w:w="0" w:type="dxa"/>
              <w:left w:w="28" w:type="dxa"/>
              <w:bottom w:w="0" w:type="dxa"/>
              <w:right w:w="108" w:type="dxa"/>
            </w:tcMar>
          </w:tcPr>
          <w:p w14:paraId="1A2A5B0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11BF36C8">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4A471276">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1331D62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63D7CDA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02E3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20BB7D37">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cancelRequest</w:t>
            </w:r>
          </w:p>
        </w:tc>
        <w:tc>
          <w:tcPr>
            <w:tcW w:w="1430" w:type="dxa"/>
            <w:tcMar>
              <w:top w:w="0" w:type="dxa"/>
              <w:left w:w="28" w:type="dxa"/>
              <w:bottom w:w="0" w:type="dxa"/>
              <w:right w:w="108" w:type="dxa"/>
            </w:tcMar>
          </w:tcPr>
          <w:p w14:paraId="2337554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5AFC446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1A106FB1">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4B7C6796">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68E2034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4A82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7768A11A">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suspendRequest</w:t>
            </w:r>
          </w:p>
        </w:tc>
        <w:tc>
          <w:tcPr>
            <w:tcW w:w="1430" w:type="dxa"/>
            <w:tcMar>
              <w:top w:w="0" w:type="dxa"/>
              <w:left w:w="28" w:type="dxa"/>
              <w:bottom w:w="0" w:type="dxa"/>
              <w:right w:w="108" w:type="dxa"/>
            </w:tcMar>
          </w:tcPr>
          <w:p w14:paraId="45338D4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5F11E58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1195C56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40D3E3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316239B3">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14:paraId="3A3F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29" w:author="Hassan Al-Kanani (NEC)_2" w:date="2025-04-14T13:45:00Z"/>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E75DB21">
            <w:pPr>
              <w:keepNext/>
              <w:keepLines/>
              <w:overflowPunct w:val="0"/>
              <w:autoSpaceDE w:val="0"/>
              <w:autoSpaceDN w:val="0"/>
              <w:adjustRightInd w:val="0"/>
              <w:spacing w:after="0"/>
              <w:textAlignment w:val="baseline"/>
              <w:rPr>
                <w:ins w:id="30" w:author="Hassan Al-Kanani (NEC)_2" w:date="2025-04-14T13:45:00Z"/>
                <w:rFonts w:ascii="Courier New" w:hAnsi="Courier New" w:cs="Courier New"/>
                <w:sz w:val="18"/>
              </w:rPr>
            </w:pPr>
            <w:ins w:id="31" w:author="Hassan Al-Kanani (NEC)_2" w:date="2025-04-14T13:45:00Z">
              <w:r>
                <w:rPr>
                  <w:rFonts w:ascii="Courier New" w:hAnsi="Courier New" w:cs="Courier New"/>
                  <w:sz w:val="18"/>
                </w:rPr>
                <w:t>trainingDataStatisticalProperties</w:t>
              </w:r>
            </w:ins>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A1E2FC2">
            <w:pPr>
              <w:keepNext/>
              <w:keepLines/>
              <w:overflowPunct w:val="0"/>
              <w:autoSpaceDE w:val="0"/>
              <w:autoSpaceDN w:val="0"/>
              <w:adjustRightInd w:val="0"/>
              <w:spacing w:after="0"/>
              <w:jc w:val="center"/>
              <w:textAlignment w:val="baseline"/>
              <w:rPr>
                <w:ins w:id="32" w:author="Hassan Al-Kanani (NEC)_2" w:date="2025-04-14T13:45:00Z"/>
                <w:rFonts w:ascii="Arial" w:hAnsi="Arial"/>
                <w:sz w:val="18"/>
              </w:rPr>
            </w:pPr>
            <w:ins w:id="33" w:author="Hassan Al-Kanani (NEC)_2" w:date="2025-04-14T13:45:00Z">
              <w:r>
                <w:rPr>
                  <w:rFonts w:ascii="Arial" w:hAnsi="Arial" w:cs="Arial"/>
                  <w:sz w:val="18"/>
                </w:rPr>
                <w:t>O</w:t>
              </w:r>
            </w:ins>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86E722">
            <w:pPr>
              <w:keepNext/>
              <w:keepLines/>
              <w:overflowPunct w:val="0"/>
              <w:autoSpaceDE w:val="0"/>
              <w:autoSpaceDN w:val="0"/>
              <w:adjustRightInd w:val="0"/>
              <w:spacing w:after="0"/>
              <w:jc w:val="center"/>
              <w:textAlignment w:val="baseline"/>
              <w:rPr>
                <w:ins w:id="34" w:author="Hassan Al-Kanani (NEC)_2" w:date="2025-04-14T13:45:00Z"/>
                <w:rFonts w:ascii="Arial" w:hAnsi="Arial"/>
                <w:sz w:val="18"/>
              </w:rPr>
            </w:pPr>
            <w:ins w:id="35" w:author="Hassan Al-Kanani (NEC)_2" w:date="2025-04-14T13:45:00Z">
              <w:r>
                <w:rPr>
                  <w:rFonts w:ascii="Arial" w:hAnsi="Arial" w:cs="Arial"/>
                  <w:sz w:val="18"/>
                </w:rPr>
                <w:t>T</w:t>
              </w:r>
            </w:ins>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83919B4">
            <w:pPr>
              <w:keepNext/>
              <w:keepLines/>
              <w:overflowPunct w:val="0"/>
              <w:autoSpaceDE w:val="0"/>
              <w:autoSpaceDN w:val="0"/>
              <w:adjustRightInd w:val="0"/>
              <w:spacing w:after="0"/>
              <w:jc w:val="center"/>
              <w:textAlignment w:val="baseline"/>
              <w:rPr>
                <w:ins w:id="36" w:author="Hassan Al-Kanani (NEC)_2" w:date="2025-04-14T13:45:00Z"/>
                <w:rFonts w:ascii="Arial" w:hAnsi="Arial"/>
                <w:sz w:val="18"/>
              </w:rPr>
            </w:pPr>
            <w:ins w:id="37" w:author="Hassan Al-Kanani (NEC)_2" w:date="2025-04-14T13:45:00Z">
              <w:r>
                <w:rPr>
                  <w:rFonts w:ascii="Arial" w:hAnsi="Arial" w:cs="Arial"/>
                  <w:sz w:val="18"/>
                </w:rPr>
                <w:t>T</w:t>
              </w:r>
            </w:ins>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B77144F">
            <w:pPr>
              <w:keepNext/>
              <w:keepLines/>
              <w:overflowPunct w:val="0"/>
              <w:autoSpaceDE w:val="0"/>
              <w:autoSpaceDN w:val="0"/>
              <w:adjustRightInd w:val="0"/>
              <w:spacing w:after="0"/>
              <w:jc w:val="center"/>
              <w:textAlignment w:val="baseline"/>
              <w:rPr>
                <w:ins w:id="38" w:author="Hassan Al-Kanani (NEC)_2" w:date="2025-04-14T13:45:00Z"/>
                <w:rFonts w:ascii="Arial" w:hAnsi="Arial"/>
                <w:sz w:val="18"/>
                <w:lang w:eastAsia="zh-CN"/>
              </w:rPr>
            </w:pPr>
            <w:ins w:id="39" w:author="Hassan Al-Kanani (NEC)_2" w:date="2025-04-14T13:45:00Z">
              <w:r>
                <w:rPr>
                  <w:rFonts w:ascii="Arial" w:hAnsi="Arial" w:cs="Arial"/>
                  <w:sz w:val="18"/>
                  <w:lang w:eastAsia="zh-CN"/>
                </w:rPr>
                <w:t>F</w:t>
              </w:r>
            </w:ins>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41AF1A3">
            <w:pPr>
              <w:keepNext/>
              <w:keepLines/>
              <w:overflowPunct w:val="0"/>
              <w:autoSpaceDE w:val="0"/>
              <w:autoSpaceDN w:val="0"/>
              <w:adjustRightInd w:val="0"/>
              <w:spacing w:after="0"/>
              <w:jc w:val="center"/>
              <w:textAlignment w:val="baseline"/>
              <w:rPr>
                <w:ins w:id="40" w:author="Hassan Al-Kanani (NEC)_2" w:date="2025-04-14T13:45:00Z"/>
                <w:rFonts w:ascii="Arial" w:hAnsi="Arial"/>
                <w:sz w:val="18"/>
                <w:lang w:eastAsia="zh-CN"/>
              </w:rPr>
            </w:pPr>
            <w:ins w:id="41" w:author="Hassan Al-Kanani (NEC)_2" w:date="2025-04-14T13:45:00Z">
              <w:r>
                <w:rPr>
                  <w:rFonts w:ascii="Arial" w:hAnsi="Arial" w:cs="Arial"/>
                  <w:sz w:val="18"/>
                  <w:lang w:eastAsia="zh-CN"/>
                </w:rPr>
                <w:t>T</w:t>
              </w:r>
            </w:ins>
          </w:p>
        </w:tc>
      </w:tr>
      <w:tr w14:paraId="1689A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42" w:author="Hassan Al-Kanani (NEC)_SA5#160" w:date="2025-04-14T15:23:00Z"/>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0E5A162">
            <w:pPr>
              <w:keepNext/>
              <w:keepLines/>
              <w:overflowPunct w:val="0"/>
              <w:autoSpaceDE w:val="0"/>
              <w:autoSpaceDN w:val="0"/>
              <w:adjustRightInd w:val="0"/>
              <w:spacing w:after="0"/>
              <w:textAlignment w:val="baseline"/>
              <w:rPr>
                <w:ins w:id="43" w:author="Hassan Al-Kanani (NEC)_SA5#160" w:date="2025-04-14T15:23:00Z"/>
                <w:rFonts w:ascii="Courier New" w:hAnsi="Courier New" w:cs="Courier New"/>
                <w:sz w:val="18"/>
              </w:rPr>
            </w:pPr>
            <w:ins w:id="44" w:author="Hassan Al-Kanani (NEC)_SA5#160" w:date="2025-04-14T15:24:00Z">
              <w:r>
                <w:rPr>
                  <w:rFonts w:ascii="Courier New" w:hAnsi="Courier New" w:eastAsia="等线" w:cs="Courier New"/>
                  <w:sz w:val="18"/>
                  <w:lang w:eastAsia="zh-CN"/>
                </w:rPr>
                <w:t>distributedTraining</w:t>
              </w:r>
            </w:ins>
            <w:ins w:id="45" w:author="Hassan Al-Kanani (NEC)_SA5#160" w:date="2025-04-14T15:24:00Z">
              <w:r>
                <w:rPr>
                  <w:rFonts w:hint="eastAsia" w:ascii="Courier New" w:hAnsi="Courier New" w:eastAsia="等线" w:cs="Courier New"/>
                  <w:sz w:val="18"/>
                  <w:lang w:eastAsia="zh-CN"/>
                </w:rPr>
                <w:t>Expectation</w:t>
              </w:r>
            </w:ins>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91B3F9">
            <w:pPr>
              <w:keepNext/>
              <w:keepLines/>
              <w:overflowPunct w:val="0"/>
              <w:autoSpaceDE w:val="0"/>
              <w:autoSpaceDN w:val="0"/>
              <w:adjustRightInd w:val="0"/>
              <w:spacing w:after="0"/>
              <w:jc w:val="center"/>
              <w:textAlignment w:val="baseline"/>
              <w:rPr>
                <w:ins w:id="46" w:author="Hassan Al-Kanani (NEC)_SA5#160" w:date="2025-04-14T15:23:00Z"/>
                <w:rFonts w:ascii="Arial" w:hAnsi="Arial" w:cs="Arial"/>
                <w:sz w:val="18"/>
              </w:rPr>
            </w:pPr>
            <w:ins w:id="47" w:author="Hassan Al-Kanani (NEC)_SA5#160" w:date="2025-04-14T15:24:00Z">
              <w:r>
                <w:rPr>
                  <w:rFonts w:ascii="Arial" w:hAnsi="Arial" w:eastAsia="等线" w:cs="Arial"/>
                  <w:sz w:val="18"/>
                  <w:lang w:eastAsia="zh-CN"/>
                </w:rPr>
                <w:t>O</w:t>
              </w:r>
            </w:ins>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5986BAE5">
            <w:pPr>
              <w:keepNext/>
              <w:keepLines/>
              <w:overflowPunct w:val="0"/>
              <w:autoSpaceDE w:val="0"/>
              <w:autoSpaceDN w:val="0"/>
              <w:adjustRightInd w:val="0"/>
              <w:spacing w:after="0"/>
              <w:jc w:val="center"/>
              <w:textAlignment w:val="baseline"/>
              <w:rPr>
                <w:ins w:id="48" w:author="Hassan Al-Kanani (NEC)_SA5#160" w:date="2025-04-14T15:23:00Z"/>
                <w:rFonts w:ascii="Arial" w:hAnsi="Arial" w:cs="Arial"/>
                <w:sz w:val="18"/>
              </w:rPr>
            </w:pPr>
            <w:ins w:id="49" w:author="Hassan Al-Kanani (NEC)_SA5#160" w:date="2025-04-14T15:24:00Z">
              <w:r>
                <w:rPr>
                  <w:rFonts w:ascii="Arial" w:hAnsi="Arial" w:eastAsia="等线" w:cs="Arial"/>
                  <w:sz w:val="18"/>
                  <w:lang w:eastAsia="zh-CN"/>
                </w:rPr>
                <w:t>T</w:t>
              </w:r>
            </w:ins>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CF80481">
            <w:pPr>
              <w:keepNext/>
              <w:keepLines/>
              <w:overflowPunct w:val="0"/>
              <w:autoSpaceDE w:val="0"/>
              <w:autoSpaceDN w:val="0"/>
              <w:adjustRightInd w:val="0"/>
              <w:spacing w:after="0"/>
              <w:jc w:val="center"/>
              <w:textAlignment w:val="baseline"/>
              <w:rPr>
                <w:ins w:id="50" w:author="Hassan Al-Kanani (NEC)_SA5#160" w:date="2025-04-14T15:23:00Z"/>
                <w:rFonts w:ascii="Arial" w:hAnsi="Arial" w:cs="Arial"/>
                <w:sz w:val="18"/>
              </w:rPr>
            </w:pPr>
            <w:ins w:id="51" w:author="Hassan Al-Kanani (NEC)_SA5#160" w:date="2025-04-14T15:24:00Z">
              <w:r>
                <w:rPr>
                  <w:rFonts w:ascii="Arial" w:hAnsi="Arial" w:eastAsia="等线" w:cs="Arial"/>
                  <w:sz w:val="18"/>
                  <w:lang w:eastAsia="zh-CN"/>
                </w:rPr>
                <w:t>T</w:t>
              </w:r>
            </w:ins>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34A58D0C">
            <w:pPr>
              <w:keepNext/>
              <w:keepLines/>
              <w:overflowPunct w:val="0"/>
              <w:autoSpaceDE w:val="0"/>
              <w:autoSpaceDN w:val="0"/>
              <w:adjustRightInd w:val="0"/>
              <w:spacing w:after="0"/>
              <w:jc w:val="center"/>
              <w:textAlignment w:val="baseline"/>
              <w:rPr>
                <w:ins w:id="52" w:author="Hassan Al-Kanani (NEC)_SA5#160" w:date="2025-04-14T15:23:00Z"/>
                <w:rFonts w:ascii="Arial" w:hAnsi="Arial" w:cs="Arial"/>
                <w:sz w:val="18"/>
                <w:lang w:eastAsia="zh-CN"/>
              </w:rPr>
            </w:pPr>
            <w:ins w:id="53" w:author="Hassan Al-Kanani (NEC)_SA5#160" w:date="2025-04-14T15:24:00Z">
              <w:r>
                <w:rPr>
                  <w:rFonts w:ascii="Arial" w:hAnsi="Arial" w:eastAsia="等线" w:cs="Arial"/>
                  <w:sz w:val="18"/>
                  <w:lang w:eastAsia="zh-CN"/>
                </w:rPr>
                <w:t>F</w:t>
              </w:r>
            </w:ins>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44F0F5B5">
            <w:pPr>
              <w:keepNext/>
              <w:keepLines/>
              <w:overflowPunct w:val="0"/>
              <w:autoSpaceDE w:val="0"/>
              <w:autoSpaceDN w:val="0"/>
              <w:adjustRightInd w:val="0"/>
              <w:spacing w:after="0"/>
              <w:jc w:val="center"/>
              <w:textAlignment w:val="baseline"/>
              <w:rPr>
                <w:ins w:id="54" w:author="Hassan Al-Kanani (NEC)_SA5#160" w:date="2025-04-14T15:23:00Z"/>
                <w:rFonts w:ascii="Arial" w:hAnsi="Arial" w:cs="Arial"/>
                <w:sz w:val="18"/>
                <w:lang w:eastAsia="zh-CN"/>
              </w:rPr>
            </w:pPr>
            <w:ins w:id="55" w:author="Hassan Al-Kanani (NEC)_SA5#160" w:date="2025-04-14T15:24:00Z">
              <w:r>
                <w:rPr>
                  <w:rFonts w:ascii="Arial" w:hAnsi="Arial" w:eastAsia="等线" w:cs="Arial"/>
                  <w:sz w:val="18"/>
                  <w:lang w:eastAsia="zh-CN"/>
                </w:rPr>
                <w:t>T</w:t>
              </w:r>
            </w:ins>
          </w:p>
        </w:tc>
      </w:tr>
      <w:tr w14:paraId="7459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56" w:author="Hassan Al-Kanani (NEC)_SA5#160" w:date="2025-04-14T16:21:00Z"/>
        </w:trPr>
        <w:tc>
          <w:tcPr>
            <w:tcW w:w="3701" w:type="dxa"/>
            <w:tcMar>
              <w:top w:w="0" w:type="dxa"/>
              <w:left w:w="28" w:type="dxa"/>
              <w:bottom w:w="0" w:type="dxa"/>
              <w:right w:w="108" w:type="dxa"/>
            </w:tcMar>
          </w:tcPr>
          <w:p w14:paraId="3DE38CB7">
            <w:pPr>
              <w:keepNext/>
              <w:keepLines/>
              <w:overflowPunct w:val="0"/>
              <w:autoSpaceDE w:val="0"/>
              <w:autoSpaceDN w:val="0"/>
              <w:adjustRightInd w:val="0"/>
              <w:spacing w:after="0"/>
              <w:textAlignment w:val="baseline"/>
              <w:rPr>
                <w:ins w:id="57" w:author="Hassan Al-Kanani (NEC)_SA5#160" w:date="2025-04-14T16:21:00Z"/>
                <w:rFonts w:ascii="Courier New" w:hAnsi="Courier New" w:eastAsia="等线" w:cs="Courier New"/>
                <w:sz w:val="18"/>
                <w:lang w:eastAsia="zh-CN"/>
              </w:rPr>
            </w:pPr>
            <w:ins w:id="58" w:author="Stephen Mwanje (Nokia)" w:date="2025-02-26T16:37:00Z">
              <w:r>
                <w:rPr>
                  <w:rFonts w:ascii="Courier New" w:hAnsi="Courier New" w:cs="Courier New"/>
                </w:rPr>
                <w:t>mLKnowledgeName</w:t>
              </w:r>
            </w:ins>
          </w:p>
        </w:tc>
        <w:tc>
          <w:tcPr>
            <w:tcW w:w="1430" w:type="dxa"/>
            <w:tcMar>
              <w:top w:w="0" w:type="dxa"/>
              <w:left w:w="28" w:type="dxa"/>
              <w:bottom w:w="0" w:type="dxa"/>
              <w:right w:w="108" w:type="dxa"/>
            </w:tcMar>
          </w:tcPr>
          <w:p w14:paraId="6568CEDE">
            <w:pPr>
              <w:keepNext/>
              <w:keepLines/>
              <w:overflowPunct w:val="0"/>
              <w:autoSpaceDE w:val="0"/>
              <w:autoSpaceDN w:val="0"/>
              <w:adjustRightInd w:val="0"/>
              <w:spacing w:after="0"/>
              <w:jc w:val="center"/>
              <w:textAlignment w:val="baseline"/>
              <w:rPr>
                <w:ins w:id="59" w:author="Hassan Al-Kanani (NEC)_SA5#160" w:date="2025-04-14T16:21:00Z"/>
                <w:rFonts w:ascii="Arial" w:hAnsi="Arial" w:eastAsia="等线" w:cs="Arial"/>
                <w:sz w:val="18"/>
                <w:lang w:eastAsia="zh-CN"/>
              </w:rPr>
            </w:pPr>
            <w:ins w:id="60" w:author="Nok-1" w:date="2025-04-10T11:15:00Z">
              <w:r>
                <w:rPr/>
                <w:t>C</w:t>
              </w:r>
            </w:ins>
            <w:ins w:id="61" w:author="Stephen Mwanje (Nokia)" w:date="2025-02-26T16:39:00Z">
              <w:r>
                <w:rPr/>
                <w:t>M</w:t>
              </w:r>
            </w:ins>
          </w:p>
        </w:tc>
        <w:tc>
          <w:tcPr>
            <w:tcW w:w="1142" w:type="dxa"/>
            <w:tcMar>
              <w:top w:w="0" w:type="dxa"/>
              <w:left w:w="28" w:type="dxa"/>
              <w:bottom w:w="0" w:type="dxa"/>
              <w:right w:w="108" w:type="dxa"/>
            </w:tcMar>
          </w:tcPr>
          <w:p w14:paraId="31C10600">
            <w:pPr>
              <w:keepNext/>
              <w:keepLines/>
              <w:overflowPunct w:val="0"/>
              <w:autoSpaceDE w:val="0"/>
              <w:autoSpaceDN w:val="0"/>
              <w:adjustRightInd w:val="0"/>
              <w:spacing w:after="0"/>
              <w:jc w:val="center"/>
              <w:textAlignment w:val="baseline"/>
              <w:rPr>
                <w:ins w:id="62" w:author="Hassan Al-Kanani (NEC)_SA5#160" w:date="2025-04-14T16:21:00Z"/>
                <w:rFonts w:ascii="Arial" w:hAnsi="Arial" w:eastAsia="等线" w:cs="Arial"/>
                <w:sz w:val="18"/>
                <w:lang w:eastAsia="zh-CN"/>
              </w:rPr>
            </w:pPr>
            <w:ins w:id="63" w:author="Stephen Mwanje (Nokia)" w:date="2025-02-26T16:39:00Z">
              <w:r>
                <w:rPr/>
                <w:t>T</w:t>
              </w:r>
            </w:ins>
          </w:p>
        </w:tc>
        <w:tc>
          <w:tcPr>
            <w:tcW w:w="1052" w:type="dxa"/>
            <w:tcMar>
              <w:top w:w="0" w:type="dxa"/>
              <w:left w:w="28" w:type="dxa"/>
              <w:bottom w:w="0" w:type="dxa"/>
              <w:right w:w="108" w:type="dxa"/>
            </w:tcMar>
          </w:tcPr>
          <w:p w14:paraId="24A66472">
            <w:pPr>
              <w:keepNext/>
              <w:keepLines/>
              <w:overflowPunct w:val="0"/>
              <w:autoSpaceDE w:val="0"/>
              <w:autoSpaceDN w:val="0"/>
              <w:adjustRightInd w:val="0"/>
              <w:spacing w:after="0"/>
              <w:jc w:val="center"/>
              <w:textAlignment w:val="baseline"/>
              <w:rPr>
                <w:ins w:id="64" w:author="Hassan Al-Kanani (NEC)_SA5#160" w:date="2025-04-14T16:21:00Z"/>
                <w:rFonts w:ascii="Arial" w:hAnsi="Arial" w:eastAsia="等线" w:cs="Arial"/>
                <w:sz w:val="18"/>
                <w:lang w:eastAsia="zh-CN"/>
              </w:rPr>
            </w:pPr>
            <w:ins w:id="65" w:author="Stephen Mwanje (Nokia)" w:date="2025-02-26T16:39:00Z">
              <w:r>
                <w:rPr/>
                <w:t>T</w:t>
              </w:r>
            </w:ins>
          </w:p>
        </w:tc>
        <w:tc>
          <w:tcPr>
            <w:tcW w:w="1092" w:type="dxa"/>
            <w:tcMar>
              <w:top w:w="0" w:type="dxa"/>
              <w:left w:w="28" w:type="dxa"/>
              <w:bottom w:w="0" w:type="dxa"/>
              <w:right w:w="108" w:type="dxa"/>
            </w:tcMar>
          </w:tcPr>
          <w:p w14:paraId="3953E490">
            <w:pPr>
              <w:keepNext/>
              <w:keepLines/>
              <w:overflowPunct w:val="0"/>
              <w:autoSpaceDE w:val="0"/>
              <w:autoSpaceDN w:val="0"/>
              <w:adjustRightInd w:val="0"/>
              <w:spacing w:after="0"/>
              <w:jc w:val="center"/>
              <w:textAlignment w:val="baseline"/>
              <w:rPr>
                <w:ins w:id="66" w:author="Hassan Al-Kanani (NEC)_SA5#160" w:date="2025-04-14T16:21:00Z"/>
                <w:rFonts w:ascii="Arial" w:hAnsi="Arial" w:eastAsia="等线" w:cs="Arial"/>
                <w:sz w:val="18"/>
                <w:lang w:eastAsia="zh-CN"/>
              </w:rPr>
            </w:pPr>
            <w:ins w:id="67" w:author="Stephen Mwanje (Nokia)" w:date="2025-02-26T16:39:00Z">
              <w:r>
                <w:rPr>
                  <w:lang w:eastAsia="zh-CN"/>
                </w:rPr>
                <w:t>F</w:t>
              </w:r>
            </w:ins>
          </w:p>
        </w:tc>
        <w:tc>
          <w:tcPr>
            <w:tcW w:w="1212" w:type="dxa"/>
            <w:tcMar>
              <w:top w:w="0" w:type="dxa"/>
              <w:left w:w="28" w:type="dxa"/>
              <w:bottom w:w="0" w:type="dxa"/>
              <w:right w:w="108" w:type="dxa"/>
            </w:tcMar>
          </w:tcPr>
          <w:p w14:paraId="56437414">
            <w:pPr>
              <w:keepNext/>
              <w:keepLines/>
              <w:overflowPunct w:val="0"/>
              <w:autoSpaceDE w:val="0"/>
              <w:autoSpaceDN w:val="0"/>
              <w:adjustRightInd w:val="0"/>
              <w:spacing w:after="0"/>
              <w:jc w:val="center"/>
              <w:textAlignment w:val="baseline"/>
              <w:rPr>
                <w:ins w:id="68" w:author="Hassan Al-Kanani (NEC)_SA5#160" w:date="2025-04-14T16:21:00Z"/>
                <w:rFonts w:ascii="Arial" w:hAnsi="Arial" w:eastAsia="等线" w:cs="Arial"/>
                <w:sz w:val="18"/>
                <w:lang w:eastAsia="zh-CN"/>
              </w:rPr>
            </w:pPr>
            <w:ins w:id="69" w:author="Stephen Mwanje (Nokia)" w:date="2025-02-26T16:39:00Z">
              <w:r>
                <w:rPr>
                  <w:lang w:eastAsia="zh-CN"/>
                </w:rPr>
                <w:t>T</w:t>
              </w:r>
            </w:ins>
          </w:p>
        </w:tc>
      </w:tr>
      <w:tr w14:paraId="7B17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70" w:author="li weiyuan" w:date="2025-04-30T14:32:34Z"/>
        </w:trPr>
        <w:tc>
          <w:tcPr>
            <w:tcW w:w="3701" w:type="dxa"/>
            <w:tcMar>
              <w:top w:w="0" w:type="dxa"/>
              <w:left w:w="28" w:type="dxa"/>
              <w:bottom w:w="0" w:type="dxa"/>
              <w:right w:w="108" w:type="dxa"/>
            </w:tcMar>
          </w:tcPr>
          <w:p w14:paraId="011C7B66">
            <w:pPr>
              <w:keepNext/>
              <w:keepLines/>
              <w:overflowPunct w:val="0"/>
              <w:autoSpaceDE w:val="0"/>
              <w:autoSpaceDN w:val="0"/>
              <w:adjustRightInd w:val="0"/>
              <w:spacing w:after="0"/>
              <w:textAlignment w:val="baseline"/>
              <w:rPr>
                <w:ins w:id="71" w:author="li weiyuan" w:date="2025-04-30T14:32:34Z"/>
                <w:rFonts w:ascii="Courier New" w:hAnsi="Courier New" w:cs="Courier New"/>
              </w:rPr>
            </w:pPr>
            <w:ins w:id="72" w:author="li weiyuan" w:date="2025-04-30T15:05:01Z">
              <w:r>
                <w:rPr>
                  <w:rFonts w:ascii="Courier New" w:hAnsi="Courier New" w:eastAsia="宋体" w:cs="Courier New"/>
                </w:rPr>
                <w:t>localExplanationIndicator</w:t>
              </w:r>
            </w:ins>
          </w:p>
        </w:tc>
        <w:tc>
          <w:tcPr>
            <w:tcW w:w="1430" w:type="dxa"/>
            <w:tcMar>
              <w:top w:w="0" w:type="dxa"/>
              <w:left w:w="28" w:type="dxa"/>
              <w:bottom w:w="0" w:type="dxa"/>
              <w:right w:w="108" w:type="dxa"/>
            </w:tcMar>
          </w:tcPr>
          <w:p w14:paraId="1538CABD">
            <w:pPr>
              <w:keepNext/>
              <w:keepLines/>
              <w:overflowPunct w:val="0"/>
              <w:autoSpaceDE w:val="0"/>
              <w:autoSpaceDN w:val="0"/>
              <w:adjustRightInd w:val="0"/>
              <w:spacing w:after="0"/>
              <w:jc w:val="center"/>
              <w:textAlignment w:val="baseline"/>
              <w:rPr>
                <w:ins w:id="73" w:author="li weiyuan" w:date="2025-04-30T14:32:34Z"/>
                <w:rFonts w:hint="eastAsia" w:eastAsia="宋体"/>
                <w:lang w:val="en-US" w:eastAsia="zh-CN"/>
              </w:rPr>
            </w:pPr>
            <w:ins w:id="74" w:author="li weiyuan" w:date="2025-04-30T15:06:25Z">
              <w:r>
                <w:rPr>
                  <w:rFonts w:hint="eastAsia" w:ascii="Arial" w:hAnsi="Arial"/>
                  <w:sz w:val="18"/>
                  <w:lang w:val="en-US" w:eastAsia="zh-CN"/>
                </w:rPr>
                <w:t>O</w:t>
              </w:r>
            </w:ins>
          </w:p>
        </w:tc>
        <w:tc>
          <w:tcPr>
            <w:tcW w:w="1142" w:type="dxa"/>
            <w:tcMar>
              <w:top w:w="0" w:type="dxa"/>
              <w:left w:w="28" w:type="dxa"/>
              <w:bottom w:w="0" w:type="dxa"/>
              <w:right w:w="108" w:type="dxa"/>
            </w:tcMar>
          </w:tcPr>
          <w:p w14:paraId="48AC58B8">
            <w:pPr>
              <w:keepNext/>
              <w:keepLines/>
              <w:overflowPunct w:val="0"/>
              <w:autoSpaceDE w:val="0"/>
              <w:autoSpaceDN w:val="0"/>
              <w:adjustRightInd w:val="0"/>
              <w:spacing w:after="0"/>
              <w:jc w:val="center"/>
              <w:textAlignment w:val="baseline"/>
              <w:rPr>
                <w:ins w:id="75" w:author="li weiyuan" w:date="2025-04-30T14:32:34Z"/>
                <w:rFonts w:hint="eastAsia" w:eastAsia="宋体"/>
                <w:lang w:val="en-US" w:eastAsia="zh-CN"/>
              </w:rPr>
            </w:pPr>
            <w:ins w:id="76" w:author="li weiyuan" w:date="2025-04-30T15:06:28Z">
              <w:r>
                <w:rPr>
                  <w:rFonts w:hint="eastAsia" w:ascii="Arial" w:hAnsi="Arial"/>
                  <w:sz w:val="18"/>
                  <w:lang w:val="en-US" w:eastAsia="zh-CN"/>
                </w:rPr>
                <w:t>T</w:t>
              </w:r>
            </w:ins>
          </w:p>
        </w:tc>
        <w:tc>
          <w:tcPr>
            <w:tcW w:w="1052" w:type="dxa"/>
            <w:tcMar>
              <w:top w:w="0" w:type="dxa"/>
              <w:left w:w="28" w:type="dxa"/>
              <w:bottom w:w="0" w:type="dxa"/>
              <w:right w:w="108" w:type="dxa"/>
            </w:tcMar>
          </w:tcPr>
          <w:p w14:paraId="2E0DC061">
            <w:pPr>
              <w:keepNext/>
              <w:keepLines/>
              <w:overflowPunct w:val="0"/>
              <w:autoSpaceDE w:val="0"/>
              <w:autoSpaceDN w:val="0"/>
              <w:adjustRightInd w:val="0"/>
              <w:spacing w:after="0"/>
              <w:jc w:val="center"/>
              <w:textAlignment w:val="baseline"/>
              <w:rPr>
                <w:ins w:id="77" w:author="li weiyuan" w:date="2025-04-30T14:32:34Z"/>
                <w:rFonts w:hint="default" w:eastAsia="宋体"/>
                <w:lang w:val="en-US" w:eastAsia="zh-CN"/>
              </w:rPr>
            </w:pPr>
            <w:ins w:id="78" w:author="li weiyuan" w:date="2025-04-30T15:07:27Z">
              <w:r>
                <w:rPr>
                  <w:rFonts w:hint="eastAsia" w:ascii="Arial" w:hAnsi="Arial"/>
                  <w:sz w:val="18"/>
                  <w:lang w:val="en-US" w:eastAsia="zh-CN"/>
                </w:rPr>
                <w:t>T</w:t>
              </w:r>
            </w:ins>
          </w:p>
        </w:tc>
        <w:tc>
          <w:tcPr>
            <w:tcW w:w="1092" w:type="dxa"/>
            <w:tcMar>
              <w:top w:w="0" w:type="dxa"/>
              <w:left w:w="28" w:type="dxa"/>
              <w:bottom w:w="0" w:type="dxa"/>
              <w:right w:w="108" w:type="dxa"/>
            </w:tcMar>
          </w:tcPr>
          <w:p w14:paraId="4D461251">
            <w:pPr>
              <w:keepNext/>
              <w:keepLines/>
              <w:overflowPunct w:val="0"/>
              <w:autoSpaceDE w:val="0"/>
              <w:autoSpaceDN w:val="0"/>
              <w:adjustRightInd w:val="0"/>
              <w:spacing w:after="0"/>
              <w:jc w:val="center"/>
              <w:textAlignment w:val="baseline"/>
              <w:rPr>
                <w:ins w:id="79" w:author="li weiyuan" w:date="2025-04-30T14:32:34Z"/>
                <w:rFonts w:hint="default"/>
                <w:lang w:val="en-US" w:eastAsia="zh-CN"/>
              </w:rPr>
            </w:pPr>
            <w:ins w:id="80" w:author="li weiyuan" w:date="2025-04-30T15:06:32Z">
              <w:r>
                <w:rPr>
                  <w:rFonts w:hint="eastAsia" w:ascii="Arial" w:hAnsi="Arial"/>
                  <w:sz w:val="18"/>
                  <w:lang w:val="en-US" w:eastAsia="zh-CN"/>
                </w:rPr>
                <w:t>F</w:t>
              </w:r>
            </w:ins>
          </w:p>
        </w:tc>
        <w:tc>
          <w:tcPr>
            <w:tcW w:w="1212" w:type="dxa"/>
            <w:tcMar>
              <w:top w:w="0" w:type="dxa"/>
              <w:left w:w="28" w:type="dxa"/>
              <w:bottom w:w="0" w:type="dxa"/>
              <w:right w:w="108" w:type="dxa"/>
            </w:tcMar>
          </w:tcPr>
          <w:p w14:paraId="1CD80357">
            <w:pPr>
              <w:keepNext/>
              <w:keepLines/>
              <w:overflowPunct w:val="0"/>
              <w:autoSpaceDE w:val="0"/>
              <w:autoSpaceDN w:val="0"/>
              <w:adjustRightInd w:val="0"/>
              <w:spacing w:after="0"/>
              <w:jc w:val="center"/>
              <w:textAlignment w:val="baseline"/>
              <w:rPr>
                <w:ins w:id="81" w:author="li weiyuan" w:date="2025-04-30T14:32:34Z"/>
                <w:rFonts w:hint="default"/>
                <w:lang w:val="en-US" w:eastAsia="zh-CN"/>
              </w:rPr>
            </w:pPr>
            <w:ins w:id="82" w:author="li weiyuan" w:date="2025-04-30T15:06:34Z">
              <w:r>
                <w:rPr>
                  <w:rFonts w:hint="eastAsia" w:ascii="Arial" w:hAnsi="Arial"/>
                  <w:sz w:val="18"/>
                  <w:lang w:val="en-US" w:eastAsia="zh-CN"/>
                </w:rPr>
                <w:t>T</w:t>
              </w:r>
            </w:ins>
          </w:p>
        </w:tc>
      </w:tr>
      <w:tr w14:paraId="50DC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shd w:val="clear" w:color="auto" w:fill="D9D9D9"/>
            <w:tcMar>
              <w:top w:w="0" w:type="dxa"/>
              <w:left w:w="28" w:type="dxa"/>
              <w:bottom w:w="0" w:type="dxa"/>
              <w:right w:w="108" w:type="dxa"/>
            </w:tcMar>
          </w:tcPr>
          <w:p w14:paraId="3096B40C">
            <w:pPr>
              <w:keepNext/>
              <w:keepLines/>
              <w:overflowPunct w:val="0"/>
              <w:autoSpaceDE w:val="0"/>
              <w:autoSpaceDN w:val="0"/>
              <w:adjustRightInd w:val="0"/>
              <w:spacing w:after="0"/>
              <w:jc w:val="center"/>
              <w:textAlignment w:val="baseline"/>
              <w:rPr>
                <w:rFonts w:ascii="Courier New" w:hAnsi="Courier New" w:cs="Courier New"/>
                <w:sz w:val="18"/>
              </w:rPr>
            </w:pPr>
            <w:r>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50C123C">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32688D66">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092CD469">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77D8FEC2">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44D953CA">
            <w:pPr>
              <w:keepNext/>
              <w:keepLines/>
              <w:overflowPunct w:val="0"/>
              <w:autoSpaceDE w:val="0"/>
              <w:autoSpaceDN w:val="0"/>
              <w:adjustRightInd w:val="0"/>
              <w:spacing w:after="0"/>
              <w:jc w:val="center"/>
              <w:textAlignment w:val="baseline"/>
              <w:rPr>
                <w:rFonts w:ascii="Arial" w:hAnsi="Arial"/>
                <w:sz w:val="18"/>
              </w:rPr>
            </w:pPr>
          </w:p>
        </w:tc>
      </w:tr>
      <w:tr w14:paraId="7A89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Mar>
              <w:top w:w="0" w:type="dxa"/>
              <w:left w:w="28" w:type="dxa"/>
              <w:bottom w:w="0" w:type="dxa"/>
              <w:right w:w="108" w:type="dxa"/>
            </w:tcMar>
          </w:tcPr>
          <w:p w14:paraId="4C938184">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1430" w:type="dxa"/>
            <w:tcMar>
              <w:top w:w="0" w:type="dxa"/>
              <w:left w:w="28" w:type="dxa"/>
              <w:bottom w:w="0" w:type="dxa"/>
              <w:right w:w="108" w:type="dxa"/>
            </w:tcMar>
          </w:tcPr>
          <w:p w14:paraId="53E7DA81">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CM</w:t>
            </w:r>
          </w:p>
        </w:tc>
        <w:tc>
          <w:tcPr>
            <w:tcW w:w="1142" w:type="dxa"/>
            <w:tcMar>
              <w:top w:w="0" w:type="dxa"/>
              <w:left w:w="28" w:type="dxa"/>
              <w:bottom w:w="0" w:type="dxa"/>
              <w:right w:w="108" w:type="dxa"/>
            </w:tcMar>
          </w:tcPr>
          <w:p w14:paraId="42DF27C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0964A75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06C4DF5E">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7BFD5BEE">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14:paraId="2439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70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276641A8">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1430"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0BFECD3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C7BDF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6DE0154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2587B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14:paraId="75CB745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bl>
    <w:p w14:paraId="1EC89B98">
      <w:pPr>
        <w:overflowPunct w:val="0"/>
        <w:autoSpaceDE w:val="0"/>
        <w:autoSpaceDN w:val="0"/>
        <w:adjustRightInd w:val="0"/>
        <w:textAlignment w:val="baseline"/>
      </w:pPr>
    </w:p>
    <w:p w14:paraId="7FA1818B">
      <w:pPr>
        <w:keepNext/>
        <w:keepLines/>
        <w:overflowPunct w:val="0"/>
        <w:autoSpaceDE w:val="0"/>
        <w:autoSpaceDN w:val="0"/>
        <w:adjustRightInd w:val="0"/>
        <w:spacing w:before="120"/>
        <w:ind w:left="1985" w:hanging="1985"/>
        <w:textAlignment w:val="baseline"/>
        <w:outlineLvl w:val="5"/>
        <w:rPr>
          <w:rFonts w:ascii="Arial" w:hAnsi="Arial"/>
        </w:rPr>
      </w:pPr>
      <w:bookmarkStart w:id="7" w:name="_Toc193445390"/>
      <w:r>
        <w:rPr>
          <w:rFonts w:ascii="Arial" w:hAnsi="Arial"/>
        </w:rPr>
        <w:t>7.3a.1.2.2.3</w:t>
      </w:r>
      <w:r>
        <w:rPr>
          <w:rFonts w:ascii="Arial" w:hAnsi="Arial"/>
        </w:rPr>
        <w:tab/>
      </w:r>
      <w:r>
        <w:rPr>
          <w:rFonts w:ascii="Arial" w:hAnsi="Arial"/>
        </w:rPr>
        <w:t>Attribute constraints</w:t>
      </w:r>
      <w:bookmarkEnd w:id="7"/>
    </w:p>
    <w:p w14:paraId="6C4792AC">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7.3a.1.2.2.3-1</w:t>
      </w:r>
    </w:p>
    <w:tbl>
      <w:tblPr>
        <w:tblStyle w:val="87"/>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575"/>
        <w:gridCol w:w="6061"/>
      </w:tblGrid>
      <w:tr w14:paraId="12DC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shd w:val="clear" w:color="auto" w:fill="D9D9D9"/>
            <w:tcMar>
              <w:top w:w="0" w:type="dxa"/>
              <w:left w:w="28" w:type="dxa"/>
              <w:bottom w:w="0" w:type="dxa"/>
              <w:right w:w="108" w:type="dxa"/>
            </w:tcMar>
          </w:tcPr>
          <w:p w14:paraId="7BEEE4F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Name</w:t>
            </w:r>
          </w:p>
        </w:tc>
        <w:tc>
          <w:tcPr>
            <w:tcW w:w="6061" w:type="dxa"/>
            <w:shd w:val="clear" w:color="auto" w:fill="D9D9D9"/>
            <w:tcMar>
              <w:top w:w="0" w:type="dxa"/>
              <w:left w:w="28" w:type="dxa"/>
              <w:bottom w:w="0" w:type="dxa"/>
              <w:right w:w="108" w:type="dxa"/>
            </w:tcMar>
          </w:tcPr>
          <w:p w14:paraId="13B45617">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Definition</w:t>
            </w:r>
          </w:p>
        </w:tc>
      </w:tr>
      <w:tr w14:paraId="6C99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01DCF12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6061" w:type="dxa"/>
            <w:tcMar>
              <w:top w:w="0" w:type="dxa"/>
              <w:left w:w="28" w:type="dxa"/>
              <w:bottom w:w="0" w:type="dxa"/>
              <w:right w:w="108" w:type="dxa"/>
            </w:tcMar>
          </w:tcPr>
          <w:p w14:paraId="72CF3F0C">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 xml:space="preserve">MOI represents the request for </w:t>
            </w:r>
            <w:r>
              <w:rPr>
                <w:rFonts w:ascii="Arial" w:hAnsi="Arial"/>
                <w:sz w:val="18"/>
              </w:rPr>
              <w:t>ML model initial training</w:t>
            </w:r>
            <w:r>
              <w:rPr>
                <w:rFonts w:ascii="Arial" w:hAnsi="Arial" w:cs="Arial"/>
                <w:sz w:val="18"/>
                <w:lang w:eastAsia="zh-CN"/>
              </w:rPr>
              <w:t>.</w:t>
            </w:r>
            <w:r>
              <w:rPr>
                <w:rFonts w:ascii="Arial" w:hAnsi="Arial" w:cs="Arial"/>
                <w:sz w:val="18"/>
              </w:rPr>
              <w:t xml:space="preserve"> </w:t>
            </w:r>
          </w:p>
        </w:tc>
      </w:tr>
      <w:tr w14:paraId="0873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5578C9A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6061" w:type="dxa"/>
            <w:tcMar>
              <w:top w:w="0" w:type="dxa"/>
              <w:left w:w="28" w:type="dxa"/>
              <w:bottom w:w="0" w:type="dxa"/>
              <w:right w:w="108" w:type="dxa"/>
            </w:tcMar>
          </w:tcPr>
          <w:p w14:paraId="702E417C">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MOI represents the request for ML model re-training.</w:t>
            </w:r>
          </w:p>
        </w:tc>
      </w:tr>
      <w:tr w14:paraId="49CD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14:paraId="2A04C4A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6061" w:type="dxa"/>
            <w:tcMar>
              <w:top w:w="0" w:type="dxa"/>
              <w:left w:w="28" w:type="dxa"/>
              <w:bottom w:w="0" w:type="dxa"/>
              <w:right w:w="108" w:type="dxa"/>
            </w:tcMar>
          </w:tcPr>
          <w:p w14:paraId="5CDE34E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Condition: ML model joint training</w:t>
            </w:r>
            <w:r>
              <w:rPr>
                <w:rFonts w:ascii="Courier New" w:hAnsi="Courier New" w:cs="Courier New"/>
                <w:sz w:val="18"/>
              </w:rPr>
              <w:t xml:space="preserve"> </w:t>
            </w:r>
            <w:r>
              <w:rPr>
                <w:rFonts w:ascii="Arial" w:hAnsi="Arial" w:cs="Arial"/>
                <w:sz w:val="18"/>
                <w:lang w:eastAsia="zh-CN"/>
              </w:rPr>
              <w:t>is supported.</w:t>
            </w:r>
          </w:p>
        </w:tc>
      </w:tr>
      <w:tr w14:paraId="2C9E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83" w:author="Hassan Al-Kanani (NEC)_SA5#160" w:date="2025-04-14T16:21:00Z"/>
        </w:trPr>
        <w:tc>
          <w:tcPr>
            <w:tcW w:w="3575" w:type="dxa"/>
            <w:tcMar>
              <w:top w:w="0" w:type="dxa"/>
              <w:left w:w="28" w:type="dxa"/>
              <w:bottom w:w="0" w:type="dxa"/>
              <w:right w:w="108" w:type="dxa"/>
            </w:tcMar>
          </w:tcPr>
          <w:p w14:paraId="6F541CC5">
            <w:pPr>
              <w:keepNext/>
              <w:keepLines/>
              <w:overflowPunct w:val="0"/>
              <w:autoSpaceDE w:val="0"/>
              <w:autoSpaceDN w:val="0"/>
              <w:adjustRightInd w:val="0"/>
              <w:spacing w:after="0"/>
              <w:textAlignment w:val="baseline"/>
              <w:rPr>
                <w:ins w:id="84" w:author="Hassan Al-Kanani (NEC)_SA5#160" w:date="2025-04-14T16:21:00Z"/>
                <w:rFonts w:ascii="Courier New" w:hAnsi="Courier New" w:cs="Courier New"/>
                <w:sz w:val="18"/>
              </w:rPr>
            </w:pPr>
            <w:ins w:id="85" w:author="Hassan Al-Kanani (NEC)_SA5#160" w:date="2025-04-14T16:21:00Z">
              <w:r>
                <w:rPr>
                  <w:rFonts w:ascii="Courier New" w:hAnsi="Courier New" w:cs="Courier New"/>
                </w:rPr>
                <w:t>mLKnowledgeName</w:t>
              </w:r>
            </w:ins>
          </w:p>
        </w:tc>
        <w:tc>
          <w:tcPr>
            <w:tcW w:w="6061" w:type="dxa"/>
            <w:tcMar>
              <w:top w:w="0" w:type="dxa"/>
              <w:left w:w="28" w:type="dxa"/>
              <w:bottom w:w="0" w:type="dxa"/>
              <w:right w:w="108" w:type="dxa"/>
            </w:tcMar>
          </w:tcPr>
          <w:p w14:paraId="1B16C9A2">
            <w:pPr>
              <w:keepNext/>
              <w:keepLines/>
              <w:overflowPunct w:val="0"/>
              <w:autoSpaceDE w:val="0"/>
              <w:autoSpaceDN w:val="0"/>
              <w:adjustRightInd w:val="0"/>
              <w:spacing w:after="0"/>
              <w:textAlignment w:val="baseline"/>
              <w:rPr>
                <w:ins w:id="86" w:author="Hassan Al-Kanani (NEC)_SA5#160" w:date="2025-04-14T16:21:00Z"/>
                <w:rFonts w:ascii="Arial" w:hAnsi="Arial" w:cs="Arial"/>
                <w:sz w:val="18"/>
                <w:lang w:eastAsia="zh-CN"/>
              </w:rPr>
            </w:pPr>
            <w:ins w:id="87" w:author="Hassan Al-Kanani (NEC)_SA5#160" w:date="2025-04-14T16:21:00Z">
              <w:r>
                <w:rPr>
                  <w:rFonts w:cs="Arial"/>
                  <w:lang w:eastAsia="zh-CN"/>
                </w:rPr>
                <w:t xml:space="preserve">Condition: Knowledge is indicated only if </w:t>
              </w:r>
            </w:ins>
            <w:ins w:id="88" w:author="Hassan Al-Kanani (NEC)_SA5#160" w:date="2025-04-14T16:21:00Z">
              <w:r>
                <w:rPr>
                  <w:rFonts w:ascii="Courier New" w:hAnsi="Courier New" w:cs="Courier New"/>
                </w:rPr>
                <w:t xml:space="preserve">candidateTrainingDataSource </w:t>
              </w:r>
            </w:ins>
            <w:ins w:id="89" w:author="Hassan Al-Kanani (NEC)_SA5#160" w:date="2025-04-14T16:21:00Z">
              <w:r>
                <w:rPr>
                  <w:rFonts w:cs="Arial"/>
                  <w:lang w:eastAsia="zh-CN"/>
                </w:rPr>
                <w:t>is not indicated</w:t>
              </w:r>
            </w:ins>
          </w:p>
        </w:tc>
      </w:tr>
    </w:tbl>
    <w:p w14:paraId="4F00C2D1">
      <w:pPr>
        <w:overflowPunct w:val="0"/>
        <w:autoSpaceDE w:val="0"/>
        <w:autoSpaceDN w:val="0"/>
        <w:adjustRightInd w:val="0"/>
        <w:textAlignment w:val="baseline"/>
      </w:pPr>
    </w:p>
    <w:p w14:paraId="6CA1525E">
      <w:pPr>
        <w:keepNext/>
        <w:keepLines/>
        <w:overflowPunct w:val="0"/>
        <w:autoSpaceDE w:val="0"/>
        <w:autoSpaceDN w:val="0"/>
        <w:adjustRightInd w:val="0"/>
        <w:spacing w:before="120"/>
        <w:ind w:left="1985" w:hanging="1985"/>
        <w:textAlignment w:val="baseline"/>
        <w:outlineLvl w:val="5"/>
        <w:rPr>
          <w:rFonts w:ascii="Arial" w:hAnsi="Arial"/>
        </w:rPr>
      </w:pPr>
      <w:bookmarkStart w:id="8" w:name="_Toc193445391"/>
      <w:r>
        <w:rPr>
          <w:rFonts w:ascii="Arial" w:hAnsi="Arial"/>
        </w:rPr>
        <w:t>7.3a.1.2.2.4</w:t>
      </w:r>
      <w:r>
        <w:rPr>
          <w:rFonts w:ascii="Arial" w:hAnsi="Arial"/>
        </w:rPr>
        <w:tab/>
      </w:r>
      <w:r>
        <w:rPr>
          <w:rFonts w:ascii="Arial" w:hAnsi="Arial"/>
        </w:rPr>
        <w:t>Notifications</w:t>
      </w:r>
      <w:bookmarkEnd w:id="8"/>
    </w:p>
    <w:p w14:paraId="469D320C">
      <w:pPr>
        <w:overflowPunct w:val="0"/>
        <w:autoSpaceDE w:val="0"/>
        <w:autoSpaceDN w:val="0"/>
        <w:adjustRightInd w:val="0"/>
        <w:textAlignment w:val="baseline"/>
      </w:pPr>
      <w:r>
        <w:t>The common notifications defined in clause 7.6 are valid for this IOC, without exceptions or additions.</w:t>
      </w:r>
    </w:p>
    <w:p w14:paraId="15D6928D">
      <w:pPr>
        <w:pStyle w:val="7"/>
      </w:pPr>
      <w:bookmarkStart w:id="9" w:name="_Toc193445392"/>
      <w:bookmarkStart w:id="10" w:name="_Toc130201992"/>
      <w:r>
        <w:t>7.3a.1.2.3</w:t>
      </w:r>
      <w:r>
        <w:tab/>
      </w:r>
      <w:r>
        <w:rPr>
          <w:rFonts w:ascii="Courier New" w:hAnsi="Courier New" w:cs="Courier New"/>
        </w:rPr>
        <w:t>MLTrainingReport</w:t>
      </w:r>
      <w:bookmarkEnd w:id="9"/>
      <w:bookmarkEnd w:id="10"/>
    </w:p>
    <w:p w14:paraId="63C0EF8E">
      <w:pPr>
        <w:pStyle w:val="8"/>
      </w:pPr>
      <w:bookmarkStart w:id="11" w:name="_CR7_3a_1_2_3_1"/>
      <w:bookmarkEnd w:id="11"/>
      <w:bookmarkStart w:id="12" w:name="_Toc193445393"/>
      <w:bookmarkStart w:id="13" w:name="_Toc130201993"/>
      <w:r>
        <w:t>7.3a.1.2.3.1</w:t>
      </w:r>
      <w:r>
        <w:tab/>
      </w:r>
      <w:r>
        <w:t>Definition</w:t>
      </w:r>
      <w:bookmarkEnd w:id="12"/>
      <w:bookmarkEnd w:id="13"/>
    </w:p>
    <w:p w14:paraId="04C86F57">
      <w:pPr>
        <w:rPr>
          <w:ins w:id="90" w:author="li weiyuan" w:date="2025-04-30T15:11:44Z"/>
          <w:rFonts w:cs="Arial"/>
        </w:rPr>
      </w:pPr>
      <w:r>
        <w:t xml:space="preserve">The IOC </w:t>
      </w:r>
      <w:r>
        <w:rPr>
          <w:rFonts w:ascii="Courier New" w:hAnsi="Courier New" w:cs="Courier New"/>
        </w:rPr>
        <w:t xml:space="preserve">MLTrainingReport </w:t>
      </w:r>
      <w:r>
        <w:t xml:space="preserve">represents the ML model training report that is provided by the training MnS producer. </w:t>
      </w:r>
      <w:r>
        <w:rPr>
          <w:rFonts w:cs="Arial"/>
        </w:rPr>
        <w:t xml:space="preserve">The </w:t>
      </w:r>
      <w:r>
        <w:rPr>
          <w:rFonts w:ascii="Courier New" w:hAnsi="Courier New" w:cs="Courier New"/>
        </w:rPr>
        <w:t xml:space="preserve">MLTrainingReport </w:t>
      </w:r>
      <w:r>
        <w:t>is</w:t>
      </w:r>
      <w:r>
        <w:rPr>
          <w:rFonts w:ascii="Courier New" w:hAnsi="Courier New" w:cs="Courier New"/>
        </w:rPr>
        <w:t xml:space="preserve"> </w:t>
      </w:r>
      <w:r>
        <w:rPr>
          <w:rFonts w:cs="Arial"/>
        </w:rPr>
        <w:t xml:space="preserve">associated with one </w:t>
      </w:r>
      <w:r>
        <w:rPr>
          <w:rFonts w:ascii="Courier New" w:hAnsi="Courier New" w:cs="Courier New"/>
          <w:lang w:eastAsia="zh-CN"/>
        </w:rPr>
        <w:t xml:space="preserve">MLModel </w:t>
      </w:r>
      <w:r>
        <w:t xml:space="preserve">or one </w:t>
      </w:r>
      <w:r>
        <w:rPr>
          <w:rFonts w:ascii="Courier New" w:hAnsi="Courier New" w:cs="Courier New"/>
        </w:rPr>
        <w:t>MLModelCoordinationGroup</w:t>
      </w:r>
      <w:r>
        <w:rPr>
          <w:rFonts w:cs="Arial"/>
        </w:rPr>
        <w:t>.</w:t>
      </w:r>
    </w:p>
    <w:p w14:paraId="0E244F7C">
      <w:pPr>
        <w:spacing w:after="180" w:line="264" w:lineRule="auto"/>
        <w:jc w:val="both"/>
        <w:rPr>
          <w:rFonts w:hint="eastAsia" w:eastAsia="宋体"/>
          <w:lang w:val="en-US" w:eastAsia="zh-CN"/>
        </w:rPr>
      </w:pPr>
      <w:ins w:id="91" w:author="li weiyuan" w:date="2025-04-30T15:11:45Z">
        <w:r>
          <w:rPr>
            <w:rFonts w:cs="Arial"/>
          </w:rPr>
          <w:t xml:space="preserve">The </w:t>
        </w:r>
      </w:ins>
      <w:ins w:id="92" w:author="li weiyuan" w:date="2025-04-30T15:11:57Z">
        <w:r>
          <w:rPr>
            <w:rFonts w:ascii="Courier New" w:hAnsi="Courier New" w:cs="Courier New"/>
          </w:rPr>
          <w:t>MLTrainingReport</w:t>
        </w:r>
      </w:ins>
      <w:ins w:id="93" w:author="li weiyuan" w:date="2025-04-30T15:11:45Z">
        <w:r>
          <w:rPr>
            <w:rFonts w:cs="Arial"/>
          </w:rPr>
          <w:t xml:space="preserve"> may </w:t>
        </w:r>
      </w:ins>
      <w:ins w:id="94" w:author="li weiyuan" w:date="2025-04-30T15:13:20Z">
        <w:r>
          <w:rPr>
            <w:rFonts w:cs="Arial"/>
          </w:rPr>
          <w:t xml:space="preserve">have a </w:t>
        </w:r>
      </w:ins>
      <w:ins w:id="95" w:author="li weiyuan" w:date="2025-04-30T15:13:20Z">
        <w:r>
          <w:rPr>
            <w:rFonts w:ascii="Courier New" w:hAnsi="Courier New" w:eastAsia="宋体" w:cs="Courier New"/>
          </w:rPr>
          <w:t>localExplanationIn</w:t>
        </w:r>
      </w:ins>
      <w:ins w:id="96" w:author="li weiyuan" w:date="2025-04-30T15:18:06Z">
        <w:r>
          <w:rPr>
            <w:rFonts w:hint="eastAsia" w:ascii="Courier New" w:hAnsi="Courier New" w:cs="Courier New"/>
            <w:lang w:val="en-US" w:eastAsia="zh-CN"/>
          </w:rPr>
          <w:t>fo</w:t>
        </w:r>
      </w:ins>
      <w:ins w:id="97" w:author="li weiyuan" w:date="2025-04-30T15:13:21Z">
        <w:r>
          <w:rPr>
            <w:rFonts w:hint="eastAsia"/>
            <w:lang w:val="en-US" w:eastAsia="zh-CN"/>
          </w:rPr>
          <w:t xml:space="preserve"> </w:t>
        </w:r>
      </w:ins>
      <w:ins w:id="98" w:author="li weiyuan" w:date="2025-04-30T15:13:21Z">
        <w:r>
          <w:rPr>
            <w:rFonts w:cs="Arial"/>
          </w:rPr>
          <w:t xml:space="preserve">field to </w:t>
        </w:r>
      </w:ins>
      <w:ins w:id="99" w:author="li weiyuan" w:date="2025-04-30T15:13:21Z">
        <w:r>
          <w:rPr/>
          <w:t>indicate</w:t>
        </w:r>
      </w:ins>
      <w:ins w:id="100" w:author="li weiyuan" w:date="2025-04-30T15:13:25Z">
        <w:r>
          <w:rPr>
            <w:rFonts w:hint="eastAsia"/>
            <w:lang w:val="en-US" w:eastAsia="zh-CN"/>
          </w:rPr>
          <w:t xml:space="preserve"> </w:t>
        </w:r>
      </w:ins>
      <w:ins w:id="101" w:author="li weiyuan" w:date="2025-04-30T15:14:25Z">
        <w:r>
          <w:rPr>
            <w:rFonts w:hint="eastAsia"/>
            <w:lang w:val="en-US" w:eastAsia="zh-CN"/>
          </w:rPr>
          <w:t>th</w:t>
        </w:r>
      </w:ins>
      <w:ins w:id="102" w:author="li weiyuan" w:date="2025-04-30T15:14:26Z">
        <w:r>
          <w:rPr>
            <w:rFonts w:hint="eastAsia"/>
            <w:lang w:val="en-US" w:eastAsia="zh-CN"/>
          </w:rPr>
          <w:t xml:space="preserve">e </w:t>
        </w:r>
      </w:ins>
      <w:ins w:id="103" w:author="li weiyuan" w:date="2025-04-30T15:13:43Z">
        <w:r>
          <w:rPr>
            <w:rFonts w:eastAsia="宋体"/>
          </w:rPr>
          <w:t>local explanation</w:t>
        </w:r>
      </w:ins>
      <w:ins w:id="104" w:author="li weiyuan" w:date="2025-04-30T15:14:51Z">
        <w:r>
          <w:rPr>
            <w:rFonts w:hint="eastAsia"/>
            <w:lang w:val="en-US" w:eastAsia="zh-CN"/>
          </w:rPr>
          <w:t xml:space="preserve"> </w:t>
        </w:r>
      </w:ins>
      <w:ins w:id="105" w:author="li weiyuan" w:date="2025-04-30T15:14:52Z">
        <w:r>
          <w:rPr>
            <w:rFonts w:cs="Arial"/>
          </w:rPr>
          <w:t xml:space="preserve">information </w:t>
        </w:r>
      </w:ins>
      <w:ins w:id="106" w:author="li weiyuan" w:date="2025-04-30T15:15:17Z">
        <w:r>
          <w:rPr>
            <w:rFonts w:hint="eastAsia" w:cs="Arial"/>
            <w:lang w:val="en-US" w:eastAsia="zh-CN"/>
          </w:rPr>
          <w:t>w</w:t>
        </w:r>
      </w:ins>
      <w:ins w:id="107" w:author="li weiyuan" w:date="2025-04-30T15:15:18Z">
        <w:r>
          <w:rPr>
            <w:rFonts w:hint="eastAsia" w:cs="Arial"/>
            <w:lang w:val="en-US" w:eastAsia="zh-CN"/>
          </w:rPr>
          <w:t>hic</w:t>
        </w:r>
      </w:ins>
      <w:ins w:id="108" w:author="li weiyuan" w:date="2025-04-30T15:15:19Z">
        <w:r>
          <w:rPr>
            <w:rFonts w:hint="eastAsia" w:cs="Arial"/>
            <w:lang w:val="en-US" w:eastAsia="zh-CN"/>
          </w:rPr>
          <w:t xml:space="preserve">h </w:t>
        </w:r>
      </w:ins>
      <w:ins w:id="109" w:author="li weiyuan" w:date="2025-04-30T15:16:35Z">
        <w:r>
          <w:rPr>
            <w:lang w:eastAsia="zh-CN"/>
          </w:rPr>
          <w:t>explain</w:t>
        </w:r>
      </w:ins>
      <w:ins w:id="110" w:author="li weiyuan" w:date="2025-04-30T15:16:38Z">
        <w:r>
          <w:rPr>
            <w:rFonts w:hint="eastAsia"/>
            <w:lang w:val="en-US" w:eastAsia="zh-CN"/>
          </w:rPr>
          <w:t>s</w:t>
        </w:r>
      </w:ins>
      <w:ins w:id="111" w:author="li weiyuan" w:date="2025-04-30T15:16:35Z">
        <w:r>
          <w:rPr>
            <w:lang w:eastAsia="zh-CN"/>
          </w:rPr>
          <w:t xml:space="preserve"> individual outputs provided by an ML mode</w:t>
        </w:r>
      </w:ins>
      <w:ins w:id="112" w:author="li weiyuan" w:date="2025-04-30T15:17:01Z">
        <w:r>
          <w:rPr>
            <w:rFonts w:hint="eastAsia"/>
            <w:lang w:val="en-US" w:eastAsia="zh-CN"/>
          </w:rPr>
          <w:t>l</w:t>
        </w:r>
      </w:ins>
      <w:ins w:id="113" w:author="li weiyuan" w:date="2025-04-30T15:17:46Z">
        <w:r>
          <w:rPr>
            <w:rFonts w:eastAsia="宋体"/>
          </w:rPr>
          <w:t xml:space="preserve">. The attribute is of type </w:t>
        </w:r>
      </w:ins>
      <w:ins w:id="114" w:author="li weiyuan" w:date="2025-05-08T15:10:30Z">
        <w:r>
          <w:rPr>
            <w:rFonts w:hint="eastAsia"/>
            <w:lang w:val="en-US" w:eastAsia="zh-CN"/>
          </w:rPr>
          <w:t>S</w:t>
        </w:r>
      </w:ins>
      <w:ins w:id="115" w:author="li weiyuan" w:date="2025-04-30T15:17:46Z">
        <w:r>
          <w:rPr>
            <w:rFonts w:eastAsia="宋体"/>
          </w:rPr>
          <w:t>tring.</w:t>
        </w:r>
      </w:ins>
    </w:p>
    <w:p w14:paraId="7BB30D99">
      <w:r>
        <w:t xml:space="preserve">The </w:t>
      </w:r>
      <w:r>
        <w:rPr>
          <w:rFonts w:ascii="Courier New" w:hAnsi="Courier New" w:cs="Courier New"/>
        </w:rPr>
        <w:t xml:space="preserve">MLTrainingReport </w:t>
      </w:r>
      <w:r>
        <w:t xml:space="preserve">instance is created by the training MnS producer automatically when creating an </w:t>
      </w:r>
      <w:r>
        <w:rPr>
          <w:rFonts w:ascii="Courier New" w:hAnsi="Courier New" w:cs="Courier New"/>
        </w:rPr>
        <w:t>MLTrainingRequest</w:t>
      </w:r>
      <w:r>
        <w:t xml:space="preserve"> instance.</w:t>
      </w:r>
    </w:p>
    <w:p w14:paraId="1F1D9FD1">
      <w:r>
        <w:t xml:space="preserve">The </w:t>
      </w:r>
      <w:r>
        <w:rPr>
          <w:rFonts w:ascii="Courier New" w:hAnsi="Courier New" w:cs="Courier New"/>
        </w:rPr>
        <w:t xml:space="preserve">MLTrainingReport </w:t>
      </w:r>
      <w:r>
        <w:t xml:space="preserve">MOI is contained under one </w:t>
      </w:r>
      <w:r>
        <w:rPr>
          <w:rFonts w:ascii="Courier New" w:hAnsi="Courier New" w:cs="Courier New"/>
        </w:rPr>
        <w:t xml:space="preserve">MLTrainingFunction </w:t>
      </w:r>
      <w:r>
        <w:t>MOI.</w:t>
      </w:r>
    </w:p>
    <w:p w14:paraId="1F1F8D66">
      <w:pPr>
        <w:pStyle w:val="8"/>
      </w:pPr>
      <w:bookmarkStart w:id="14" w:name="_CR7_3a_1_2_3_2"/>
      <w:bookmarkEnd w:id="14"/>
      <w:bookmarkStart w:id="15" w:name="_Toc193445394"/>
      <w:bookmarkStart w:id="16" w:name="_Toc130201994"/>
      <w:r>
        <w:t>7.3a.1.2.3.2</w:t>
      </w:r>
      <w:r>
        <w:tab/>
      </w:r>
      <w:r>
        <w:t>Attributes</w:t>
      </w:r>
      <w:bookmarkEnd w:id="15"/>
      <w:bookmarkEnd w:id="16"/>
    </w:p>
    <w:p w14:paraId="4E88EADE">
      <w:r>
        <w:t xml:space="preserve">The </w:t>
      </w:r>
      <w:r>
        <w:rPr>
          <w:rFonts w:ascii="Courier New" w:hAnsi="Courier New" w:cs="Courier New"/>
        </w:rPr>
        <w:t>MLTrainingReport</w:t>
      </w:r>
      <w:r>
        <w:t xml:space="preserve"> IOC includes attributes inherited from Top IOC (defined in TS 28.622 [12]) and the following attributes:</w:t>
      </w:r>
    </w:p>
    <w:p w14:paraId="75A72D99">
      <w:pPr>
        <w:pStyle w:val="101"/>
      </w:pPr>
      <w:bookmarkStart w:id="17" w:name="_CRTable7_3a_1_2_3_21"/>
      <w:r>
        <w:t xml:space="preserve">Table </w:t>
      </w:r>
      <w:bookmarkEnd w:id="17"/>
      <w:r>
        <w:t>7.3a.1.2.3.2-1</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5"/>
        <w:gridCol w:w="1301"/>
        <w:gridCol w:w="1129"/>
        <w:gridCol w:w="1040"/>
        <w:gridCol w:w="1080"/>
        <w:gridCol w:w="1200"/>
      </w:tblGrid>
      <w:tr w14:paraId="6F49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shd w:val="clear" w:color="auto" w:fill="E5E5E5"/>
            <w:tcMar>
              <w:top w:w="0" w:type="dxa"/>
              <w:left w:w="28" w:type="dxa"/>
              <w:bottom w:w="0" w:type="dxa"/>
              <w:right w:w="108" w:type="dxa"/>
            </w:tcMar>
          </w:tcPr>
          <w:p w14:paraId="298D3674">
            <w:pPr>
              <w:pStyle w:val="97"/>
            </w:pPr>
            <w:bookmarkStart w:id="18" w:name="_Toc130201995"/>
            <w:r>
              <w:t>Attribute name</w:t>
            </w:r>
          </w:p>
        </w:tc>
        <w:tc>
          <w:tcPr>
            <w:tcW w:w="1303" w:type="dxa"/>
            <w:shd w:val="clear" w:color="auto" w:fill="E5E5E5"/>
            <w:tcMar>
              <w:top w:w="0" w:type="dxa"/>
              <w:left w:w="28" w:type="dxa"/>
              <w:bottom w:w="0" w:type="dxa"/>
              <w:right w:w="108" w:type="dxa"/>
            </w:tcMar>
          </w:tcPr>
          <w:p w14:paraId="296EBAF6">
            <w:pPr>
              <w:pStyle w:val="97"/>
            </w:pPr>
            <w:r>
              <w:rPr>
                <w:color w:val="000000"/>
              </w:rPr>
              <w:t>Support Qualifier</w:t>
            </w:r>
          </w:p>
        </w:tc>
        <w:tc>
          <w:tcPr>
            <w:tcW w:w="1129" w:type="dxa"/>
            <w:shd w:val="clear" w:color="auto" w:fill="E5E5E5"/>
            <w:tcMar>
              <w:top w:w="0" w:type="dxa"/>
              <w:left w:w="28" w:type="dxa"/>
              <w:bottom w:w="0" w:type="dxa"/>
              <w:right w:w="108" w:type="dxa"/>
            </w:tcMar>
            <w:vAlign w:val="bottom"/>
          </w:tcPr>
          <w:p w14:paraId="18073966">
            <w:pPr>
              <w:pStyle w:val="97"/>
            </w:pPr>
            <w:r>
              <w:rPr>
                <w:color w:val="000000"/>
              </w:rPr>
              <w:t xml:space="preserve">isReadable </w:t>
            </w:r>
          </w:p>
        </w:tc>
        <w:tc>
          <w:tcPr>
            <w:tcW w:w="1040" w:type="dxa"/>
            <w:shd w:val="clear" w:color="auto" w:fill="E5E5E5"/>
            <w:tcMar>
              <w:top w:w="0" w:type="dxa"/>
              <w:left w:w="28" w:type="dxa"/>
              <w:bottom w:w="0" w:type="dxa"/>
              <w:right w:w="108" w:type="dxa"/>
            </w:tcMar>
            <w:vAlign w:val="bottom"/>
          </w:tcPr>
          <w:p w14:paraId="6831C336">
            <w:pPr>
              <w:pStyle w:val="97"/>
            </w:pPr>
            <w:r>
              <w:rPr>
                <w:color w:val="000000"/>
              </w:rPr>
              <w:t>isWritable</w:t>
            </w:r>
          </w:p>
        </w:tc>
        <w:tc>
          <w:tcPr>
            <w:tcW w:w="1080" w:type="dxa"/>
            <w:shd w:val="clear" w:color="auto" w:fill="E5E5E5"/>
            <w:tcMar>
              <w:top w:w="0" w:type="dxa"/>
              <w:left w:w="28" w:type="dxa"/>
              <w:bottom w:w="0" w:type="dxa"/>
              <w:right w:w="108" w:type="dxa"/>
            </w:tcMar>
          </w:tcPr>
          <w:p w14:paraId="581AE18E">
            <w:pPr>
              <w:pStyle w:val="97"/>
            </w:pPr>
            <w:r>
              <w:rPr>
                <w:color w:val="000000"/>
              </w:rPr>
              <w:t>isInvariant</w:t>
            </w:r>
          </w:p>
        </w:tc>
        <w:tc>
          <w:tcPr>
            <w:tcW w:w="1200" w:type="dxa"/>
            <w:shd w:val="clear" w:color="auto" w:fill="E5E5E5"/>
            <w:tcMar>
              <w:top w:w="0" w:type="dxa"/>
              <w:left w:w="28" w:type="dxa"/>
              <w:bottom w:w="0" w:type="dxa"/>
              <w:right w:w="108" w:type="dxa"/>
            </w:tcMar>
          </w:tcPr>
          <w:p w14:paraId="1A4BF6DB">
            <w:pPr>
              <w:pStyle w:val="97"/>
            </w:pPr>
            <w:r>
              <w:rPr>
                <w:color w:val="000000"/>
              </w:rPr>
              <w:t>isNotifyable</w:t>
            </w:r>
          </w:p>
        </w:tc>
      </w:tr>
      <w:tr w14:paraId="30C8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267C2630">
            <w:pPr>
              <w:pStyle w:val="99"/>
              <w:rPr>
                <w:rFonts w:ascii="Courier New" w:hAnsi="Courier New" w:cs="Courier New"/>
              </w:rPr>
            </w:pPr>
            <w:r>
              <w:rPr>
                <w:rFonts w:ascii="Courier New" w:hAnsi="Courier New" w:cs="Courier New"/>
              </w:rPr>
              <w:t>usedConsumerTrainingData</w:t>
            </w:r>
          </w:p>
        </w:tc>
        <w:tc>
          <w:tcPr>
            <w:tcW w:w="1303" w:type="dxa"/>
            <w:tcMar>
              <w:top w:w="0" w:type="dxa"/>
              <w:left w:w="28" w:type="dxa"/>
              <w:bottom w:w="0" w:type="dxa"/>
              <w:right w:w="108" w:type="dxa"/>
            </w:tcMar>
          </w:tcPr>
          <w:p w14:paraId="03D1C786">
            <w:pPr>
              <w:pStyle w:val="99"/>
              <w:jc w:val="center"/>
            </w:pPr>
            <w:r>
              <w:t>CM</w:t>
            </w:r>
          </w:p>
        </w:tc>
        <w:tc>
          <w:tcPr>
            <w:tcW w:w="1129" w:type="dxa"/>
            <w:tcMar>
              <w:top w:w="0" w:type="dxa"/>
              <w:left w:w="28" w:type="dxa"/>
              <w:bottom w:w="0" w:type="dxa"/>
              <w:right w:w="108" w:type="dxa"/>
            </w:tcMar>
          </w:tcPr>
          <w:p w14:paraId="21E0091E">
            <w:pPr>
              <w:pStyle w:val="99"/>
              <w:jc w:val="center"/>
            </w:pPr>
            <w:r>
              <w:t>T</w:t>
            </w:r>
          </w:p>
        </w:tc>
        <w:tc>
          <w:tcPr>
            <w:tcW w:w="1040" w:type="dxa"/>
            <w:tcMar>
              <w:top w:w="0" w:type="dxa"/>
              <w:left w:w="28" w:type="dxa"/>
              <w:bottom w:w="0" w:type="dxa"/>
              <w:right w:w="108" w:type="dxa"/>
            </w:tcMar>
          </w:tcPr>
          <w:p w14:paraId="2ACA8889">
            <w:pPr>
              <w:pStyle w:val="99"/>
              <w:jc w:val="center"/>
            </w:pPr>
            <w:r>
              <w:t>F</w:t>
            </w:r>
          </w:p>
        </w:tc>
        <w:tc>
          <w:tcPr>
            <w:tcW w:w="1080" w:type="dxa"/>
            <w:tcMar>
              <w:top w:w="0" w:type="dxa"/>
              <w:left w:w="28" w:type="dxa"/>
              <w:bottom w:w="0" w:type="dxa"/>
              <w:right w:w="108" w:type="dxa"/>
            </w:tcMar>
          </w:tcPr>
          <w:p w14:paraId="36E4B1EF">
            <w:pPr>
              <w:pStyle w:val="99"/>
              <w:jc w:val="center"/>
              <w:rPr>
                <w:lang w:eastAsia="zh-CN"/>
              </w:rPr>
            </w:pPr>
            <w:r>
              <w:rPr>
                <w:lang w:eastAsia="zh-CN"/>
              </w:rPr>
              <w:t>F</w:t>
            </w:r>
          </w:p>
        </w:tc>
        <w:tc>
          <w:tcPr>
            <w:tcW w:w="1200" w:type="dxa"/>
            <w:tcMar>
              <w:top w:w="0" w:type="dxa"/>
              <w:left w:w="28" w:type="dxa"/>
              <w:bottom w:w="0" w:type="dxa"/>
              <w:right w:w="108" w:type="dxa"/>
            </w:tcMar>
          </w:tcPr>
          <w:p w14:paraId="7E8AE035">
            <w:pPr>
              <w:pStyle w:val="99"/>
              <w:jc w:val="center"/>
              <w:rPr>
                <w:lang w:eastAsia="zh-CN"/>
              </w:rPr>
            </w:pPr>
            <w:r>
              <w:rPr>
                <w:lang w:eastAsia="zh-CN"/>
              </w:rPr>
              <w:t>T</w:t>
            </w:r>
          </w:p>
        </w:tc>
      </w:tr>
      <w:tr w14:paraId="294E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0F880BA7">
            <w:pPr>
              <w:pStyle w:val="99"/>
              <w:rPr>
                <w:rFonts w:ascii="Courier New" w:hAnsi="Courier New" w:cs="Courier New"/>
              </w:rPr>
            </w:pPr>
            <w:r>
              <w:rPr>
                <w:rFonts w:ascii="Courier New" w:hAnsi="Courier New" w:cs="Courier New"/>
              </w:rPr>
              <w:t>modelConfidenceIndication</w:t>
            </w:r>
          </w:p>
        </w:tc>
        <w:tc>
          <w:tcPr>
            <w:tcW w:w="1303" w:type="dxa"/>
            <w:tcMar>
              <w:top w:w="0" w:type="dxa"/>
              <w:left w:w="28" w:type="dxa"/>
              <w:bottom w:w="0" w:type="dxa"/>
              <w:right w:w="108" w:type="dxa"/>
            </w:tcMar>
          </w:tcPr>
          <w:p w14:paraId="7133B253">
            <w:pPr>
              <w:pStyle w:val="99"/>
              <w:jc w:val="center"/>
            </w:pPr>
            <w:r>
              <w:t>O</w:t>
            </w:r>
          </w:p>
        </w:tc>
        <w:tc>
          <w:tcPr>
            <w:tcW w:w="1129" w:type="dxa"/>
            <w:tcMar>
              <w:top w:w="0" w:type="dxa"/>
              <w:left w:w="28" w:type="dxa"/>
              <w:bottom w:w="0" w:type="dxa"/>
              <w:right w:w="108" w:type="dxa"/>
            </w:tcMar>
          </w:tcPr>
          <w:p w14:paraId="674CFDE1">
            <w:pPr>
              <w:pStyle w:val="99"/>
              <w:jc w:val="center"/>
            </w:pPr>
            <w:r>
              <w:t>T</w:t>
            </w:r>
          </w:p>
        </w:tc>
        <w:tc>
          <w:tcPr>
            <w:tcW w:w="1040" w:type="dxa"/>
            <w:tcMar>
              <w:top w:w="0" w:type="dxa"/>
              <w:left w:w="28" w:type="dxa"/>
              <w:bottom w:w="0" w:type="dxa"/>
              <w:right w:w="108" w:type="dxa"/>
            </w:tcMar>
          </w:tcPr>
          <w:p w14:paraId="0FB497F4">
            <w:pPr>
              <w:pStyle w:val="99"/>
              <w:jc w:val="center"/>
            </w:pPr>
            <w:r>
              <w:t>F</w:t>
            </w:r>
          </w:p>
        </w:tc>
        <w:tc>
          <w:tcPr>
            <w:tcW w:w="1080" w:type="dxa"/>
            <w:tcMar>
              <w:top w:w="0" w:type="dxa"/>
              <w:left w:w="28" w:type="dxa"/>
              <w:bottom w:w="0" w:type="dxa"/>
              <w:right w:w="108" w:type="dxa"/>
            </w:tcMar>
          </w:tcPr>
          <w:p w14:paraId="1E361EBE">
            <w:pPr>
              <w:pStyle w:val="99"/>
              <w:jc w:val="center"/>
              <w:rPr>
                <w:lang w:eastAsia="zh-CN"/>
              </w:rPr>
            </w:pPr>
            <w:r>
              <w:rPr>
                <w:lang w:eastAsia="zh-CN"/>
              </w:rPr>
              <w:t>F</w:t>
            </w:r>
          </w:p>
        </w:tc>
        <w:tc>
          <w:tcPr>
            <w:tcW w:w="1200" w:type="dxa"/>
            <w:tcMar>
              <w:top w:w="0" w:type="dxa"/>
              <w:left w:w="28" w:type="dxa"/>
              <w:bottom w:w="0" w:type="dxa"/>
              <w:right w:w="108" w:type="dxa"/>
            </w:tcMar>
          </w:tcPr>
          <w:p w14:paraId="1D463438">
            <w:pPr>
              <w:pStyle w:val="99"/>
              <w:jc w:val="center"/>
              <w:rPr>
                <w:lang w:eastAsia="zh-CN"/>
              </w:rPr>
            </w:pPr>
            <w:r>
              <w:rPr>
                <w:lang w:eastAsia="zh-CN"/>
              </w:rPr>
              <w:t>T</w:t>
            </w:r>
          </w:p>
        </w:tc>
      </w:tr>
      <w:tr w14:paraId="3884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32C7B62C">
            <w:pPr>
              <w:pStyle w:val="99"/>
              <w:rPr>
                <w:rFonts w:ascii="Courier New" w:hAnsi="Courier New" w:cs="Courier New"/>
              </w:rPr>
            </w:pPr>
            <w:r>
              <w:rPr>
                <w:rFonts w:ascii="Courier New" w:hAnsi="Courier New" w:cs="Courier New"/>
              </w:rPr>
              <w:t>modelPerformanceTraining</w:t>
            </w:r>
          </w:p>
        </w:tc>
        <w:tc>
          <w:tcPr>
            <w:tcW w:w="1303" w:type="dxa"/>
            <w:tcMar>
              <w:top w:w="0" w:type="dxa"/>
              <w:left w:w="28" w:type="dxa"/>
              <w:bottom w:w="0" w:type="dxa"/>
              <w:right w:w="108" w:type="dxa"/>
            </w:tcMar>
          </w:tcPr>
          <w:p w14:paraId="32A49359">
            <w:pPr>
              <w:pStyle w:val="99"/>
              <w:jc w:val="center"/>
            </w:pPr>
            <w:r>
              <w:t>M</w:t>
            </w:r>
          </w:p>
        </w:tc>
        <w:tc>
          <w:tcPr>
            <w:tcW w:w="1129" w:type="dxa"/>
            <w:tcMar>
              <w:top w:w="0" w:type="dxa"/>
              <w:left w:w="28" w:type="dxa"/>
              <w:bottom w:w="0" w:type="dxa"/>
              <w:right w:w="108" w:type="dxa"/>
            </w:tcMar>
          </w:tcPr>
          <w:p w14:paraId="6EB57D3E">
            <w:pPr>
              <w:pStyle w:val="99"/>
              <w:jc w:val="center"/>
            </w:pPr>
            <w:r>
              <w:t>T</w:t>
            </w:r>
          </w:p>
        </w:tc>
        <w:tc>
          <w:tcPr>
            <w:tcW w:w="1040" w:type="dxa"/>
            <w:tcMar>
              <w:top w:w="0" w:type="dxa"/>
              <w:left w:w="28" w:type="dxa"/>
              <w:bottom w:w="0" w:type="dxa"/>
              <w:right w:w="108" w:type="dxa"/>
            </w:tcMar>
          </w:tcPr>
          <w:p w14:paraId="4392B167">
            <w:pPr>
              <w:pStyle w:val="99"/>
              <w:jc w:val="center"/>
            </w:pPr>
            <w:r>
              <w:t>F</w:t>
            </w:r>
          </w:p>
        </w:tc>
        <w:tc>
          <w:tcPr>
            <w:tcW w:w="1080" w:type="dxa"/>
            <w:tcMar>
              <w:top w:w="0" w:type="dxa"/>
              <w:left w:w="28" w:type="dxa"/>
              <w:bottom w:w="0" w:type="dxa"/>
              <w:right w:w="108" w:type="dxa"/>
            </w:tcMar>
          </w:tcPr>
          <w:p w14:paraId="6DAC9C40">
            <w:pPr>
              <w:pStyle w:val="99"/>
              <w:jc w:val="center"/>
              <w:rPr>
                <w:lang w:eastAsia="zh-CN"/>
              </w:rPr>
            </w:pPr>
            <w:r>
              <w:rPr>
                <w:lang w:eastAsia="zh-CN"/>
              </w:rPr>
              <w:t>F</w:t>
            </w:r>
          </w:p>
        </w:tc>
        <w:tc>
          <w:tcPr>
            <w:tcW w:w="1200" w:type="dxa"/>
            <w:tcMar>
              <w:top w:w="0" w:type="dxa"/>
              <w:left w:w="28" w:type="dxa"/>
              <w:bottom w:w="0" w:type="dxa"/>
              <w:right w:w="108" w:type="dxa"/>
            </w:tcMar>
          </w:tcPr>
          <w:p w14:paraId="11F3294E">
            <w:pPr>
              <w:pStyle w:val="99"/>
              <w:jc w:val="center"/>
              <w:rPr>
                <w:lang w:eastAsia="zh-CN"/>
              </w:rPr>
            </w:pPr>
            <w:r>
              <w:rPr>
                <w:lang w:eastAsia="zh-CN"/>
              </w:rPr>
              <w:t>T</w:t>
            </w:r>
          </w:p>
        </w:tc>
      </w:tr>
      <w:tr w14:paraId="57C0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48348ADA">
            <w:pPr>
              <w:pStyle w:val="99"/>
              <w:rPr>
                <w:rFonts w:ascii="Courier New" w:hAnsi="Courier New" w:cs="Courier New"/>
              </w:rPr>
            </w:pPr>
            <w:r>
              <w:rPr>
                <w:rFonts w:ascii="Courier New" w:hAnsi="Courier New" w:cs="Courier New"/>
              </w:rPr>
              <w:t>areNewTrainingDataUsed</w:t>
            </w:r>
          </w:p>
        </w:tc>
        <w:tc>
          <w:tcPr>
            <w:tcW w:w="1303" w:type="dxa"/>
            <w:tcMar>
              <w:top w:w="0" w:type="dxa"/>
              <w:left w:w="28" w:type="dxa"/>
              <w:bottom w:w="0" w:type="dxa"/>
              <w:right w:w="108" w:type="dxa"/>
            </w:tcMar>
          </w:tcPr>
          <w:p w14:paraId="22BFA9E2">
            <w:pPr>
              <w:pStyle w:val="99"/>
              <w:jc w:val="center"/>
            </w:pPr>
            <w:r>
              <w:t>M</w:t>
            </w:r>
          </w:p>
        </w:tc>
        <w:tc>
          <w:tcPr>
            <w:tcW w:w="1129" w:type="dxa"/>
            <w:tcMar>
              <w:top w:w="0" w:type="dxa"/>
              <w:left w:w="28" w:type="dxa"/>
              <w:bottom w:w="0" w:type="dxa"/>
              <w:right w:w="108" w:type="dxa"/>
            </w:tcMar>
          </w:tcPr>
          <w:p w14:paraId="2DE51107">
            <w:pPr>
              <w:pStyle w:val="99"/>
              <w:jc w:val="center"/>
            </w:pPr>
            <w:r>
              <w:t>T</w:t>
            </w:r>
          </w:p>
        </w:tc>
        <w:tc>
          <w:tcPr>
            <w:tcW w:w="1040" w:type="dxa"/>
            <w:tcMar>
              <w:top w:w="0" w:type="dxa"/>
              <w:left w:w="28" w:type="dxa"/>
              <w:bottom w:w="0" w:type="dxa"/>
              <w:right w:w="108" w:type="dxa"/>
            </w:tcMar>
          </w:tcPr>
          <w:p w14:paraId="47CB0FC9">
            <w:pPr>
              <w:pStyle w:val="99"/>
              <w:jc w:val="center"/>
            </w:pPr>
            <w:r>
              <w:t>F</w:t>
            </w:r>
          </w:p>
        </w:tc>
        <w:tc>
          <w:tcPr>
            <w:tcW w:w="1080" w:type="dxa"/>
            <w:tcMar>
              <w:top w:w="0" w:type="dxa"/>
              <w:left w:w="28" w:type="dxa"/>
              <w:bottom w:w="0" w:type="dxa"/>
              <w:right w:w="108" w:type="dxa"/>
            </w:tcMar>
          </w:tcPr>
          <w:p w14:paraId="54296E7B">
            <w:pPr>
              <w:pStyle w:val="99"/>
              <w:jc w:val="center"/>
              <w:rPr>
                <w:lang w:eastAsia="zh-CN"/>
              </w:rPr>
            </w:pPr>
            <w:r>
              <w:rPr>
                <w:lang w:eastAsia="zh-CN"/>
              </w:rPr>
              <w:t>F</w:t>
            </w:r>
          </w:p>
        </w:tc>
        <w:tc>
          <w:tcPr>
            <w:tcW w:w="1200" w:type="dxa"/>
            <w:tcMar>
              <w:top w:w="0" w:type="dxa"/>
              <w:left w:w="28" w:type="dxa"/>
              <w:bottom w:w="0" w:type="dxa"/>
              <w:right w:w="108" w:type="dxa"/>
            </w:tcMar>
          </w:tcPr>
          <w:p w14:paraId="54804411">
            <w:pPr>
              <w:pStyle w:val="99"/>
              <w:jc w:val="center"/>
              <w:rPr>
                <w:lang w:eastAsia="zh-CN"/>
              </w:rPr>
            </w:pPr>
            <w:r>
              <w:rPr>
                <w:lang w:eastAsia="zh-CN"/>
              </w:rPr>
              <w:t>T</w:t>
            </w:r>
          </w:p>
        </w:tc>
      </w:tr>
      <w:tr w14:paraId="741C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502E4A26">
            <w:pPr>
              <w:pStyle w:val="99"/>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ADF83D3">
            <w:pPr>
              <w:pStyle w:val="99"/>
              <w:jc w:val="center"/>
            </w:pPr>
            <w:r>
              <w:t>O</w:t>
            </w:r>
          </w:p>
        </w:tc>
        <w:tc>
          <w:tcPr>
            <w:tcW w:w="1129" w:type="dxa"/>
            <w:tcMar>
              <w:top w:w="0" w:type="dxa"/>
              <w:left w:w="28" w:type="dxa"/>
              <w:bottom w:w="0" w:type="dxa"/>
              <w:right w:w="108" w:type="dxa"/>
            </w:tcMar>
          </w:tcPr>
          <w:p w14:paraId="0BD0FE56">
            <w:pPr>
              <w:pStyle w:val="99"/>
              <w:jc w:val="center"/>
            </w:pPr>
            <w:r>
              <w:t>T</w:t>
            </w:r>
          </w:p>
        </w:tc>
        <w:tc>
          <w:tcPr>
            <w:tcW w:w="1040" w:type="dxa"/>
            <w:tcMar>
              <w:top w:w="0" w:type="dxa"/>
              <w:left w:w="28" w:type="dxa"/>
              <w:bottom w:w="0" w:type="dxa"/>
              <w:right w:w="108" w:type="dxa"/>
            </w:tcMar>
          </w:tcPr>
          <w:p w14:paraId="6BB9E40F">
            <w:pPr>
              <w:pStyle w:val="99"/>
              <w:jc w:val="center"/>
            </w:pPr>
            <w:r>
              <w:t>F</w:t>
            </w:r>
          </w:p>
        </w:tc>
        <w:tc>
          <w:tcPr>
            <w:tcW w:w="1080" w:type="dxa"/>
            <w:tcMar>
              <w:top w:w="0" w:type="dxa"/>
              <w:left w:w="28" w:type="dxa"/>
              <w:bottom w:w="0" w:type="dxa"/>
              <w:right w:w="108" w:type="dxa"/>
            </w:tcMar>
          </w:tcPr>
          <w:p w14:paraId="556F03D7">
            <w:pPr>
              <w:pStyle w:val="99"/>
              <w:jc w:val="center"/>
              <w:rPr>
                <w:lang w:eastAsia="zh-CN"/>
              </w:rPr>
            </w:pPr>
            <w:r>
              <w:rPr>
                <w:lang w:eastAsia="zh-CN"/>
              </w:rPr>
              <w:t>F</w:t>
            </w:r>
          </w:p>
        </w:tc>
        <w:tc>
          <w:tcPr>
            <w:tcW w:w="1200" w:type="dxa"/>
            <w:tcMar>
              <w:top w:w="0" w:type="dxa"/>
              <w:left w:w="28" w:type="dxa"/>
              <w:bottom w:w="0" w:type="dxa"/>
              <w:right w:w="108" w:type="dxa"/>
            </w:tcMar>
          </w:tcPr>
          <w:p w14:paraId="1EF33AA1">
            <w:pPr>
              <w:pStyle w:val="99"/>
              <w:jc w:val="center"/>
              <w:rPr>
                <w:lang w:eastAsia="zh-CN"/>
              </w:rPr>
            </w:pPr>
            <w:r>
              <w:rPr>
                <w:lang w:eastAsia="zh-CN"/>
              </w:rPr>
              <w:t>T</w:t>
            </w:r>
          </w:p>
        </w:tc>
      </w:tr>
      <w:tr w14:paraId="2B7B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116" w:author="li weiyuan" w:date="2025-04-30T15:19:58Z"/>
        </w:trPr>
        <w:tc>
          <w:tcPr>
            <w:tcW w:w="4025" w:type="dxa"/>
            <w:tcMar>
              <w:top w:w="0" w:type="dxa"/>
              <w:left w:w="28" w:type="dxa"/>
              <w:bottom w:w="0" w:type="dxa"/>
              <w:right w:w="108" w:type="dxa"/>
            </w:tcMar>
          </w:tcPr>
          <w:p w14:paraId="5EB1B5EA">
            <w:pPr>
              <w:pStyle w:val="99"/>
              <w:rPr>
                <w:ins w:id="117" w:author="li weiyuan" w:date="2025-04-30T15:19:58Z"/>
                <w:rFonts w:ascii="Courier New" w:hAnsi="Courier New" w:cs="Courier New"/>
              </w:rPr>
            </w:pPr>
            <w:ins w:id="118" w:author="li weiyuan" w:date="2025-04-30T15:20:09Z">
              <w:r>
                <w:rPr>
                  <w:rFonts w:ascii="Courier New" w:hAnsi="Courier New" w:eastAsia="宋体" w:cs="Courier New"/>
                </w:rPr>
                <w:t>localExplanationIn</w:t>
              </w:r>
            </w:ins>
            <w:ins w:id="119" w:author="li weiyuan" w:date="2025-04-30T15:20:09Z">
              <w:r>
                <w:rPr>
                  <w:rFonts w:hint="eastAsia" w:ascii="Courier New" w:hAnsi="Courier New" w:cs="Courier New"/>
                  <w:lang w:val="en-US" w:eastAsia="zh-CN"/>
                </w:rPr>
                <w:t>fo</w:t>
              </w:r>
            </w:ins>
          </w:p>
        </w:tc>
        <w:tc>
          <w:tcPr>
            <w:tcW w:w="1303" w:type="dxa"/>
            <w:tcMar>
              <w:top w:w="0" w:type="dxa"/>
              <w:left w:w="28" w:type="dxa"/>
              <w:bottom w:w="0" w:type="dxa"/>
              <w:right w:w="108" w:type="dxa"/>
            </w:tcMar>
          </w:tcPr>
          <w:p w14:paraId="3CE547A2">
            <w:pPr>
              <w:pStyle w:val="99"/>
              <w:jc w:val="center"/>
              <w:rPr>
                <w:ins w:id="120" w:author="li weiyuan" w:date="2025-04-30T15:19:58Z"/>
                <w:rFonts w:hint="eastAsia" w:eastAsia="宋体"/>
                <w:lang w:val="en-US" w:eastAsia="zh-CN"/>
              </w:rPr>
            </w:pPr>
            <w:ins w:id="121" w:author="li weiyuan" w:date="2025-04-30T15:20:29Z">
              <w:r>
                <w:rPr>
                  <w:rFonts w:hint="eastAsia"/>
                  <w:lang w:val="en-US" w:eastAsia="zh-CN"/>
                </w:rPr>
                <w:t>O</w:t>
              </w:r>
            </w:ins>
          </w:p>
        </w:tc>
        <w:tc>
          <w:tcPr>
            <w:tcW w:w="1129" w:type="dxa"/>
            <w:tcMar>
              <w:top w:w="0" w:type="dxa"/>
              <w:left w:w="28" w:type="dxa"/>
              <w:bottom w:w="0" w:type="dxa"/>
              <w:right w:w="108" w:type="dxa"/>
            </w:tcMar>
          </w:tcPr>
          <w:p w14:paraId="16191AF9">
            <w:pPr>
              <w:pStyle w:val="99"/>
              <w:jc w:val="center"/>
              <w:rPr>
                <w:ins w:id="122" w:author="li weiyuan" w:date="2025-04-30T15:19:58Z"/>
                <w:rFonts w:hint="eastAsia" w:eastAsia="宋体"/>
                <w:lang w:val="en-US" w:eastAsia="zh-CN"/>
              </w:rPr>
            </w:pPr>
            <w:ins w:id="123" w:author="li weiyuan" w:date="2025-04-30T15:20:38Z">
              <w:r>
                <w:rPr>
                  <w:rFonts w:hint="eastAsia"/>
                  <w:lang w:val="en-US" w:eastAsia="zh-CN"/>
                </w:rPr>
                <w:t>T</w:t>
              </w:r>
            </w:ins>
          </w:p>
        </w:tc>
        <w:tc>
          <w:tcPr>
            <w:tcW w:w="1040" w:type="dxa"/>
            <w:tcMar>
              <w:top w:w="0" w:type="dxa"/>
              <w:left w:w="28" w:type="dxa"/>
              <w:bottom w:w="0" w:type="dxa"/>
              <w:right w:w="108" w:type="dxa"/>
            </w:tcMar>
          </w:tcPr>
          <w:p w14:paraId="109EE4F3">
            <w:pPr>
              <w:pStyle w:val="99"/>
              <w:jc w:val="center"/>
              <w:rPr>
                <w:ins w:id="124" w:author="li weiyuan" w:date="2025-04-30T15:19:58Z"/>
                <w:rFonts w:hint="eastAsia" w:eastAsia="宋体"/>
                <w:lang w:val="en-US" w:eastAsia="zh-CN"/>
              </w:rPr>
            </w:pPr>
            <w:ins w:id="125" w:author="li weiyuan" w:date="2025-04-30T15:21:19Z">
              <w:r>
                <w:rPr>
                  <w:rFonts w:hint="eastAsia"/>
                  <w:lang w:val="en-US" w:eastAsia="zh-CN"/>
                </w:rPr>
                <w:t>F</w:t>
              </w:r>
            </w:ins>
          </w:p>
        </w:tc>
        <w:tc>
          <w:tcPr>
            <w:tcW w:w="1080" w:type="dxa"/>
            <w:tcMar>
              <w:top w:w="0" w:type="dxa"/>
              <w:left w:w="28" w:type="dxa"/>
              <w:bottom w:w="0" w:type="dxa"/>
              <w:right w:w="108" w:type="dxa"/>
            </w:tcMar>
          </w:tcPr>
          <w:p w14:paraId="31D67D5E">
            <w:pPr>
              <w:pStyle w:val="99"/>
              <w:jc w:val="center"/>
              <w:rPr>
                <w:ins w:id="126" w:author="li weiyuan" w:date="2025-04-30T15:19:58Z"/>
                <w:rFonts w:hint="default"/>
                <w:lang w:val="en-US" w:eastAsia="zh-CN"/>
              </w:rPr>
            </w:pPr>
            <w:ins w:id="127" w:author="li weiyuan" w:date="2025-04-30T15:20:52Z">
              <w:r>
                <w:rPr>
                  <w:rFonts w:hint="eastAsia"/>
                  <w:lang w:val="en-US" w:eastAsia="zh-CN"/>
                </w:rPr>
                <w:t>F</w:t>
              </w:r>
            </w:ins>
          </w:p>
        </w:tc>
        <w:tc>
          <w:tcPr>
            <w:tcW w:w="1200" w:type="dxa"/>
            <w:tcMar>
              <w:top w:w="0" w:type="dxa"/>
              <w:left w:w="28" w:type="dxa"/>
              <w:bottom w:w="0" w:type="dxa"/>
              <w:right w:w="108" w:type="dxa"/>
            </w:tcMar>
          </w:tcPr>
          <w:p w14:paraId="77CCC3AE">
            <w:pPr>
              <w:pStyle w:val="99"/>
              <w:jc w:val="center"/>
              <w:rPr>
                <w:ins w:id="128" w:author="li weiyuan" w:date="2025-04-30T15:19:58Z"/>
                <w:rFonts w:hint="default"/>
                <w:lang w:val="en-US" w:eastAsia="zh-CN"/>
              </w:rPr>
            </w:pPr>
            <w:ins w:id="129" w:author="li weiyuan" w:date="2025-04-30T15:20:54Z">
              <w:r>
                <w:rPr>
                  <w:rFonts w:hint="eastAsia"/>
                  <w:lang w:val="en-US" w:eastAsia="zh-CN"/>
                </w:rPr>
                <w:t>T</w:t>
              </w:r>
            </w:ins>
          </w:p>
        </w:tc>
      </w:tr>
      <w:tr w14:paraId="4818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shd w:val="clear" w:color="auto" w:fill="D9D9D9"/>
            <w:tcMar>
              <w:top w:w="0" w:type="dxa"/>
              <w:left w:w="28" w:type="dxa"/>
              <w:bottom w:w="0" w:type="dxa"/>
              <w:right w:w="108" w:type="dxa"/>
            </w:tcMar>
          </w:tcPr>
          <w:p w14:paraId="01032DFF">
            <w:pPr>
              <w:pStyle w:val="99"/>
              <w:jc w:val="center"/>
              <w:rPr>
                <w:rFonts w:ascii="Courier New" w:hAnsi="Courier New" w:cs="Courier New"/>
              </w:rPr>
            </w:pPr>
            <w:r>
              <w:rPr>
                <w:b/>
                <w:bCs/>
                <w:color w:val="000000"/>
              </w:rPr>
              <w:t>Attribute related to role</w:t>
            </w:r>
          </w:p>
        </w:tc>
        <w:tc>
          <w:tcPr>
            <w:tcW w:w="1303" w:type="dxa"/>
            <w:shd w:val="clear" w:color="auto" w:fill="D9D9D9"/>
            <w:tcMar>
              <w:top w:w="0" w:type="dxa"/>
              <w:left w:w="28" w:type="dxa"/>
              <w:bottom w:w="0" w:type="dxa"/>
              <w:right w:w="108" w:type="dxa"/>
            </w:tcMar>
          </w:tcPr>
          <w:p w14:paraId="72085338">
            <w:pPr>
              <w:pStyle w:val="99"/>
              <w:jc w:val="center"/>
              <w:rPr>
                <w:rFonts w:cs="Arial"/>
              </w:rPr>
            </w:pPr>
          </w:p>
        </w:tc>
        <w:tc>
          <w:tcPr>
            <w:tcW w:w="1129" w:type="dxa"/>
            <w:shd w:val="clear" w:color="auto" w:fill="D9D9D9"/>
            <w:tcMar>
              <w:top w:w="0" w:type="dxa"/>
              <w:left w:w="28" w:type="dxa"/>
              <w:bottom w:w="0" w:type="dxa"/>
              <w:right w:w="108" w:type="dxa"/>
            </w:tcMar>
          </w:tcPr>
          <w:p w14:paraId="446D8567">
            <w:pPr>
              <w:pStyle w:val="99"/>
              <w:jc w:val="center"/>
            </w:pPr>
          </w:p>
        </w:tc>
        <w:tc>
          <w:tcPr>
            <w:tcW w:w="1040" w:type="dxa"/>
            <w:shd w:val="clear" w:color="auto" w:fill="D9D9D9"/>
            <w:tcMar>
              <w:top w:w="0" w:type="dxa"/>
              <w:left w:w="28" w:type="dxa"/>
              <w:bottom w:w="0" w:type="dxa"/>
              <w:right w:w="108" w:type="dxa"/>
            </w:tcMar>
          </w:tcPr>
          <w:p w14:paraId="38A3A1C0">
            <w:pPr>
              <w:pStyle w:val="99"/>
              <w:jc w:val="center"/>
            </w:pPr>
          </w:p>
        </w:tc>
        <w:tc>
          <w:tcPr>
            <w:tcW w:w="1080" w:type="dxa"/>
            <w:shd w:val="clear" w:color="auto" w:fill="D9D9D9"/>
            <w:tcMar>
              <w:top w:w="0" w:type="dxa"/>
              <w:left w:w="28" w:type="dxa"/>
              <w:bottom w:w="0" w:type="dxa"/>
              <w:right w:w="108" w:type="dxa"/>
            </w:tcMar>
          </w:tcPr>
          <w:p w14:paraId="78811AB6">
            <w:pPr>
              <w:pStyle w:val="99"/>
              <w:jc w:val="center"/>
            </w:pPr>
          </w:p>
        </w:tc>
        <w:tc>
          <w:tcPr>
            <w:tcW w:w="1200" w:type="dxa"/>
            <w:shd w:val="clear" w:color="auto" w:fill="D9D9D9"/>
            <w:tcMar>
              <w:top w:w="0" w:type="dxa"/>
              <w:left w:w="28" w:type="dxa"/>
              <w:bottom w:w="0" w:type="dxa"/>
              <w:right w:w="108" w:type="dxa"/>
            </w:tcMar>
          </w:tcPr>
          <w:p w14:paraId="0BEAC1C4">
            <w:pPr>
              <w:pStyle w:val="99"/>
              <w:jc w:val="center"/>
            </w:pPr>
          </w:p>
        </w:tc>
      </w:tr>
      <w:tr w14:paraId="31BF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610CCD59">
            <w:pPr>
              <w:pStyle w:val="99"/>
              <w:rPr>
                <w:rFonts w:ascii="Courier New" w:hAnsi="Courier New" w:cs="Courier New"/>
              </w:rPr>
            </w:pPr>
            <w:r>
              <w:rPr>
                <w:rFonts w:ascii="Courier New" w:hAnsi="Courier New" w:cs="Courier New"/>
              </w:rPr>
              <w:t>trainingRequestRef</w:t>
            </w:r>
          </w:p>
        </w:tc>
        <w:tc>
          <w:tcPr>
            <w:tcW w:w="1303" w:type="dxa"/>
            <w:tcMar>
              <w:top w:w="0" w:type="dxa"/>
              <w:left w:w="28" w:type="dxa"/>
              <w:bottom w:w="0" w:type="dxa"/>
              <w:right w:w="108" w:type="dxa"/>
            </w:tcMar>
          </w:tcPr>
          <w:p w14:paraId="432EC8A4">
            <w:pPr>
              <w:pStyle w:val="99"/>
              <w:jc w:val="center"/>
              <w:rPr>
                <w:rFonts w:cs="Arial"/>
              </w:rPr>
            </w:pPr>
            <w:r>
              <w:t>CM</w:t>
            </w:r>
          </w:p>
        </w:tc>
        <w:tc>
          <w:tcPr>
            <w:tcW w:w="1129" w:type="dxa"/>
            <w:tcMar>
              <w:top w:w="0" w:type="dxa"/>
              <w:left w:w="28" w:type="dxa"/>
              <w:bottom w:w="0" w:type="dxa"/>
              <w:right w:w="108" w:type="dxa"/>
            </w:tcMar>
          </w:tcPr>
          <w:p w14:paraId="74D41856">
            <w:pPr>
              <w:pStyle w:val="99"/>
              <w:jc w:val="center"/>
            </w:pPr>
            <w:r>
              <w:t>T</w:t>
            </w:r>
          </w:p>
        </w:tc>
        <w:tc>
          <w:tcPr>
            <w:tcW w:w="1040" w:type="dxa"/>
            <w:tcMar>
              <w:top w:w="0" w:type="dxa"/>
              <w:left w:w="28" w:type="dxa"/>
              <w:bottom w:w="0" w:type="dxa"/>
              <w:right w:w="108" w:type="dxa"/>
            </w:tcMar>
          </w:tcPr>
          <w:p w14:paraId="07B69681">
            <w:pPr>
              <w:pStyle w:val="99"/>
              <w:jc w:val="center"/>
            </w:pPr>
            <w:r>
              <w:t>F</w:t>
            </w:r>
          </w:p>
        </w:tc>
        <w:tc>
          <w:tcPr>
            <w:tcW w:w="1080" w:type="dxa"/>
            <w:tcMar>
              <w:top w:w="0" w:type="dxa"/>
              <w:left w:w="28" w:type="dxa"/>
              <w:bottom w:w="0" w:type="dxa"/>
              <w:right w:w="108" w:type="dxa"/>
            </w:tcMar>
          </w:tcPr>
          <w:p w14:paraId="02B87EB3">
            <w:pPr>
              <w:pStyle w:val="99"/>
              <w:jc w:val="center"/>
            </w:pPr>
            <w:r>
              <w:rPr>
                <w:lang w:eastAsia="zh-CN"/>
              </w:rPr>
              <w:t>F</w:t>
            </w:r>
          </w:p>
        </w:tc>
        <w:tc>
          <w:tcPr>
            <w:tcW w:w="1200" w:type="dxa"/>
            <w:tcMar>
              <w:top w:w="0" w:type="dxa"/>
              <w:left w:w="28" w:type="dxa"/>
              <w:bottom w:w="0" w:type="dxa"/>
              <w:right w:w="108" w:type="dxa"/>
            </w:tcMar>
          </w:tcPr>
          <w:p w14:paraId="7AE15677">
            <w:pPr>
              <w:pStyle w:val="99"/>
              <w:jc w:val="center"/>
            </w:pPr>
            <w:r>
              <w:rPr>
                <w:lang w:eastAsia="zh-CN"/>
              </w:rPr>
              <w:t>T</w:t>
            </w:r>
          </w:p>
        </w:tc>
      </w:tr>
      <w:tr w14:paraId="4847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0A08F5A0">
            <w:pPr>
              <w:pStyle w:val="99"/>
              <w:rPr>
                <w:rFonts w:ascii="Courier New" w:hAnsi="Courier New" w:cs="Courier New"/>
              </w:rPr>
            </w:pPr>
            <w:r>
              <w:rPr>
                <w:rFonts w:ascii="Courier New" w:hAnsi="Courier New" w:cs="Courier New"/>
              </w:rPr>
              <w:t>trainingProcessRef</w:t>
            </w:r>
          </w:p>
        </w:tc>
        <w:tc>
          <w:tcPr>
            <w:tcW w:w="1303" w:type="dxa"/>
            <w:tcMar>
              <w:top w:w="0" w:type="dxa"/>
              <w:left w:w="28" w:type="dxa"/>
              <w:bottom w:w="0" w:type="dxa"/>
              <w:right w:w="108" w:type="dxa"/>
            </w:tcMar>
          </w:tcPr>
          <w:p w14:paraId="14C3A563">
            <w:pPr>
              <w:pStyle w:val="99"/>
              <w:jc w:val="center"/>
            </w:pPr>
            <w:r>
              <w:t>M</w:t>
            </w:r>
          </w:p>
        </w:tc>
        <w:tc>
          <w:tcPr>
            <w:tcW w:w="1129" w:type="dxa"/>
            <w:tcMar>
              <w:top w:w="0" w:type="dxa"/>
              <w:left w:w="28" w:type="dxa"/>
              <w:bottom w:w="0" w:type="dxa"/>
              <w:right w:w="108" w:type="dxa"/>
            </w:tcMar>
          </w:tcPr>
          <w:p w14:paraId="30AC8B87">
            <w:pPr>
              <w:pStyle w:val="99"/>
              <w:jc w:val="center"/>
            </w:pPr>
            <w:r>
              <w:t>T</w:t>
            </w:r>
          </w:p>
        </w:tc>
        <w:tc>
          <w:tcPr>
            <w:tcW w:w="1040" w:type="dxa"/>
            <w:tcMar>
              <w:top w:w="0" w:type="dxa"/>
              <w:left w:w="28" w:type="dxa"/>
              <w:bottom w:w="0" w:type="dxa"/>
              <w:right w:w="108" w:type="dxa"/>
            </w:tcMar>
          </w:tcPr>
          <w:p w14:paraId="6671753C">
            <w:pPr>
              <w:pStyle w:val="99"/>
              <w:jc w:val="center"/>
            </w:pPr>
            <w:r>
              <w:t>F</w:t>
            </w:r>
          </w:p>
        </w:tc>
        <w:tc>
          <w:tcPr>
            <w:tcW w:w="1080" w:type="dxa"/>
            <w:tcMar>
              <w:top w:w="0" w:type="dxa"/>
              <w:left w:w="28" w:type="dxa"/>
              <w:bottom w:w="0" w:type="dxa"/>
              <w:right w:w="108" w:type="dxa"/>
            </w:tcMar>
          </w:tcPr>
          <w:p w14:paraId="29AB6BAB">
            <w:pPr>
              <w:pStyle w:val="99"/>
              <w:jc w:val="center"/>
              <w:rPr>
                <w:lang w:eastAsia="zh-CN"/>
              </w:rPr>
            </w:pPr>
            <w:r>
              <w:rPr>
                <w:lang w:eastAsia="zh-CN"/>
              </w:rPr>
              <w:t>F</w:t>
            </w:r>
          </w:p>
        </w:tc>
        <w:tc>
          <w:tcPr>
            <w:tcW w:w="1200" w:type="dxa"/>
            <w:tcMar>
              <w:top w:w="0" w:type="dxa"/>
              <w:left w:w="28" w:type="dxa"/>
              <w:bottom w:w="0" w:type="dxa"/>
              <w:right w:w="108" w:type="dxa"/>
            </w:tcMar>
          </w:tcPr>
          <w:p w14:paraId="304E560A">
            <w:pPr>
              <w:pStyle w:val="99"/>
              <w:jc w:val="center"/>
              <w:rPr>
                <w:lang w:eastAsia="zh-CN"/>
              </w:rPr>
            </w:pPr>
            <w:r>
              <w:rPr>
                <w:lang w:eastAsia="zh-CN"/>
              </w:rPr>
              <w:t>T</w:t>
            </w:r>
          </w:p>
        </w:tc>
      </w:tr>
      <w:tr w14:paraId="7260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7BD5E248">
            <w:pPr>
              <w:pStyle w:val="99"/>
              <w:rPr>
                <w:rFonts w:ascii="Courier New" w:hAnsi="Courier New" w:cs="Courier New"/>
              </w:rPr>
            </w:pPr>
            <w:r>
              <w:rPr>
                <w:rFonts w:ascii="Courier New" w:hAnsi="Courier New" w:cs="Courier New"/>
              </w:rPr>
              <w:t>lastTrainingRef</w:t>
            </w:r>
          </w:p>
        </w:tc>
        <w:tc>
          <w:tcPr>
            <w:tcW w:w="1303" w:type="dxa"/>
            <w:tcMar>
              <w:top w:w="0" w:type="dxa"/>
              <w:left w:w="28" w:type="dxa"/>
              <w:bottom w:w="0" w:type="dxa"/>
              <w:right w:w="108" w:type="dxa"/>
            </w:tcMar>
          </w:tcPr>
          <w:p w14:paraId="5756F07F">
            <w:pPr>
              <w:pStyle w:val="99"/>
              <w:jc w:val="center"/>
            </w:pPr>
            <w:r>
              <w:t>CM</w:t>
            </w:r>
          </w:p>
        </w:tc>
        <w:tc>
          <w:tcPr>
            <w:tcW w:w="1129" w:type="dxa"/>
            <w:tcMar>
              <w:top w:w="0" w:type="dxa"/>
              <w:left w:w="28" w:type="dxa"/>
              <w:bottom w:w="0" w:type="dxa"/>
              <w:right w:w="108" w:type="dxa"/>
            </w:tcMar>
          </w:tcPr>
          <w:p w14:paraId="3D551A38">
            <w:pPr>
              <w:pStyle w:val="99"/>
              <w:jc w:val="center"/>
            </w:pPr>
            <w:r>
              <w:t>T</w:t>
            </w:r>
          </w:p>
        </w:tc>
        <w:tc>
          <w:tcPr>
            <w:tcW w:w="1040" w:type="dxa"/>
            <w:tcMar>
              <w:top w:w="0" w:type="dxa"/>
              <w:left w:w="28" w:type="dxa"/>
              <w:bottom w:w="0" w:type="dxa"/>
              <w:right w:w="108" w:type="dxa"/>
            </w:tcMar>
          </w:tcPr>
          <w:p w14:paraId="04DBA745">
            <w:pPr>
              <w:pStyle w:val="99"/>
              <w:jc w:val="center"/>
            </w:pPr>
            <w:r>
              <w:t>F</w:t>
            </w:r>
          </w:p>
        </w:tc>
        <w:tc>
          <w:tcPr>
            <w:tcW w:w="1080" w:type="dxa"/>
            <w:tcMar>
              <w:top w:w="0" w:type="dxa"/>
              <w:left w:w="28" w:type="dxa"/>
              <w:bottom w:w="0" w:type="dxa"/>
              <w:right w:w="108" w:type="dxa"/>
            </w:tcMar>
          </w:tcPr>
          <w:p w14:paraId="79ACBC22">
            <w:pPr>
              <w:pStyle w:val="99"/>
              <w:jc w:val="center"/>
              <w:rPr>
                <w:lang w:eastAsia="zh-CN"/>
              </w:rPr>
            </w:pPr>
            <w:r>
              <w:rPr>
                <w:lang w:eastAsia="zh-CN"/>
              </w:rPr>
              <w:t>F</w:t>
            </w:r>
          </w:p>
        </w:tc>
        <w:tc>
          <w:tcPr>
            <w:tcW w:w="1200" w:type="dxa"/>
            <w:tcMar>
              <w:top w:w="0" w:type="dxa"/>
              <w:left w:w="28" w:type="dxa"/>
              <w:bottom w:w="0" w:type="dxa"/>
              <w:right w:w="108" w:type="dxa"/>
            </w:tcMar>
          </w:tcPr>
          <w:p w14:paraId="72BA5BC9">
            <w:pPr>
              <w:pStyle w:val="99"/>
              <w:jc w:val="center"/>
              <w:rPr>
                <w:lang w:eastAsia="zh-CN"/>
              </w:rPr>
            </w:pPr>
            <w:r>
              <w:rPr>
                <w:lang w:eastAsia="zh-CN"/>
              </w:rPr>
              <w:t>T</w:t>
            </w:r>
          </w:p>
        </w:tc>
      </w:tr>
      <w:tr w14:paraId="3F3F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6C33B0F9">
            <w:pPr>
              <w:pStyle w:val="99"/>
              <w:rPr>
                <w:rFonts w:ascii="Courier New" w:hAnsi="Courier New" w:cs="Courier New"/>
              </w:rPr>
            </w:pPr>
            <w:r>
              <w:rPr>
                <w:rFonts w:ascii="Courier New" w:hAnsi="Courier New" w:cs="Courier New"/>
              </w:rPr>
              <w:t>mLModelGeneratedRef</w:t>
            </w:r>
          </w:p>
        </w:tc>
        <w:tc>
          <w:tcPr>
            <w:tcW w:w="1303" w:type="dxa"/>
            <w:tcMar>
              <w:top w:w="0" w:type="dxa"/>
              <w:left w:w="28" w:type="dxa"/>
              <w:bottom w:w="0" w:type="dxa"/>
              <w:right w:w="108" w:type="dxa"/>
            </w:tcMar>
          </w:tcPr>
          <w:p w14:paraId="16192E61">
            <w:pPr>
              <w:pStyle w:val="99"/>
              <w:jc w:val="center"/>
            </w:pPr>
            <w:r>
              <w:t>M</w:t>
            </w:r>
          </w:p>
        </w:tc>
        <w:tc>
          <w:tcPr>
            <w:tcW w:w="1129" w:type="dxa"/>
            <w:tcMar>
              <w:top w:w="0" w:type="dxa"/>
              <w:left w:w="28" w:type="dxa"/>
              <w:bottom w:w="0" w:type="dxa"/>
              <w:right w:w="108" w:type="dxa"/>
            </w:tcMar>
          </w:tcPr>
          <w:p w14:paraId="5F1504B2">
            <w:pPr>
              <w:pStyle w:val="99"/>
              <w:jc w:val="center"/>
            </w:pPr>
            <w:r>
              <w:t>T</w:t>
            </w:r>
          </w:p>
        </w:tc>
        <w:tc>
          <w:tcPr>
            <w:tcW w:w="1040" w:type="dxa"/>
            <w:tcMar>
              <w:top w:w="0" w:type="dxa"/>
              <w:left w:w="28" w:type="dxa"/>
              <w:bottom w:w="0" w:type="dxa"/>
              <w:right w:w="108" w:type="dxa"/>
            </w:tcMar>
          </w:tcPr>
          <w:p w14:paraId="4462091D">
            <w:pPr>
              <w:pStyle w:val="99"/>
              <w:jc w:val="center"/>
            </w:pPr>
            <w:r>
              <w:t>F</w:t>
            </w:r>
          </w:p>
        </w:tc>
        <w:tc>
          <w:tcPr>
            <w:tcW w:w="1080" w:type="dxa"/>
            <w:tcMar>
              <w:top w:w="0" w:type="dxa"/>
              <w:left w:w="28" w:type="dxa"/>
              <w:bottom w:w="0" w:type="dxa"/>
              <w:right w:w="108" w:type="dxa"/>
            </w:tcMar>
          </w:tcPr>
          <w:p w14:paraId="00047F52">
            <w:pPr>
              <w:pStyle w:val="99"/>
              <w:jc w:val="center"/>
              <w:rPr>
                <w:lang w:eastAsia="zh-CN"/>
              </w:rPr>
            </w:pPr>
            <w:r>
              <w:rPr>
                <w:lang w:eastAsia="zh-CN"/>
              </w:rPr>
              <w:t>F</w:t>
            </w:r>
          </w:p>
        </w:tc>
        <w:tc>
          <w:tcPr>
            <w:tcW w:w="1200" w:type="dxa"/>
            <w:tcMar>
              <w:top w:w="0" w:type="dxa"/>
              <w:left w:w="28" w:type="dxa"/>
              <w:bottom w:w="0" w:type="dxa"/>
              <w:right w:w="108" w:type="dxa"/>
            </w:tcMar>
          </w:tcPr>
          <w:p w14:paraId="479521D7">
            <w:pPr>
              <w:pStyle w:val="99"/>
              <w:jc w:val="center"/>
              <w:rPr>
                <w:lang w:eastAsia="zh-CN"/>
              </w:rPr>
            </w:pPr>
            <w:r>
              <w:rPr>
                <w:lang w:eastAsia="zh-CN"/>
              </w:rPr>
              <w:t>T</w:t>
            </w:r>
          </w:p>
        </w:tc>
      </w:tr>
      <w:tr w14:paraId="0020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4F9AB397">
            <w:pPr>
              <w:pStyle w:val="99"/>
              <w:rPr>
                <w:rFonts w:ascii="Courier New" w:hAnsi="Courier New" w:cs="Courier New"/>
              </w:rPr>
            </w:pPr>
            <w:r>
              <w:rPr>
                <w:rFonts w:ascii="Courier New" w:hAnsi="Courier New" w:cs="Courier New"/>
              </w:rPr>
              <w:t>mLModelCoordinationGroupGeneratedRef</w:t>
            </w:r>
          </w:p>
        </w:tc>
        <w:tc>
          <w:tcPr>
            <w:tcW w:w="1303" w:type="dxa"/>
            <w:tcMar>
              <w:top w:w="0" w:type="dxa"/>
              <w:left w:w="28" w:type="dxa"/>
              <w:bottom w:w="0" w:type="dxa"/>
              <w:right w:w="108" w:type="dxa"/>
            </w:tcMar>
          </w:tcPr>
          <w:p w14:paraId="7CE877F4">
            <w:pPr>
              <w:pStyle w:val="99"/>
              <w:jc w:val="center"/>
            </w:pPr>
            <w:r>
              <w:t>CM</w:t>
            </w:r>
          </w:p>
        </w:tc>
        <w:tc>
          <w:tcPr>
            <w:tcW w:w="1129" w:type="dxa"/>
            <w:tcMar>
              <w:top w:w="0" w:type="dxa"/>
              <w:left w:w="28" w:type="dxa"/>
              <w:bottom w:w="0" w:type="dxa"/>
              <w:right w:w="108" w:type="dxa"/>
            </w:tcMar>
          </w:tcPr>
          <w:p w14:paraId="7D4EB9C8">
            <w:pPr>
              <w:pStyle w:val="99"/>
              <w:jc w:val="center"/>
            </w:pPr>
            <w:r>
              <w:t>T</w:t>
            </w:r>
          </w:p>
        </w:tc>
        <w:tc>
          <w:tcPr>
            <w:tcW w:w="1040" w:type="dxa"/>
            <w:tcMar>
              <w:top w:w="0" w:type="dxa"/>
              <w:left w:w="28" w:type="dxa"/>
              <w:bottom w:w="0" w:type="dxa"/>
              <w:right w:w="108" w:type="dxa"/>
            </w:tcMar>
          </w:tcPr>
          <w:p w14:paraId="503A2E75">
            <w:pPr>
              <w:pStyle w:val="99"/>
              <w:jc w:val="center"/>
            </w:pPr>
            <w:r>
              <w:t>F</w:t>
            </w:r>
          </w:p>
        </w:tc>
        <w:tc>
          <w:tcPr>
            <w:tcW w:w="1080" w:type="dxa"/>
            <w:tcMar>
              <w:top w:w="0" w:type="dxa"/>
              <w:left w:w="28" w:type="dxa"/>
              <w:bottom w:w="0" w:type="dxa"/>
              <w:right w:w="108" w:type="dxa"/>
            </w:tcMar>
          </w:tcPr>
          <w:p w14:paraId="631521A2">
            <w:pPr>
              <w:pStyle w:val="99"/>
              <w:jc w:val="center"/>
              <w:rPr>
                <w:lang w:eastAsia="zh-CN"/>
              </w:rPr>
            </w:pPr>
            <w:r>
              <w:rPr>
                <w:lang w:eastAsia="zh-CN"/>
              </w:rPr>
              <w:t>F</w:t>
            </w:r>
          </w:p>
        </w:tc>
        <w:tc>
          <w:tcPr>
            <w:tcW w:w="1200" w:type="dxa"/>
            <w:tcMar>
              <w:top w:w="0" w:type="dxa"/>
              <w:left w:w="28" w:type="dxa"/>
              <w:bottom w:w="0" w:type="dxa"/>
              <w:right w:w="108" w:type="dxa"/>
            </w:tcMar>
          </w:tcPr>
          <w:p w14:paraId="3CB8299B">
            <w:pPr>
              <w:pStyle w:val="99"/>
              <w:jc w:val="center"/>
              <w:rPr>
                <w:lang w:eastAsia="zh-CN"/>
              </w:rPr>
            </w:pPr>
            <w:r>
              <w:rPr>
                <w:lang w:eastAsia="zh-CN"/>
              </w:rPr>
              <w:t>T</w:t>
            </w:r>
          </w:p>
        </w:tc>
      </w:tr>
      <w:tr w14:paraId="2370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25" w:type="dxa"/>
            <w:tcMar>
              <w:top w:w="0" w:type="dxa"/>
              <w:left w:w="28" w:type="dxa"/>
              <w:bottom w:w="0" w:type="dxa"/>
              <w:right w:w="108" w:type="dxa"/>
            </w:tcMar>
          </w:tcPr>
          <w:p w14:paraId="38F8EA80">
            <w:pPr>
              <w:pStyle w:val="99"/>
              <w:rPr>
                <w:rFonts w:ascii="Courier New" w:hAnsi="Courier New" w:cs="Courier New"/>
              </w:rPr>
            </w:pPr>
            <w:r>
              <w:rPr>
                <w:rFonts w:ascii="Courier New" w:hAnsi="Courier New" w:cs="Courier New"/>
              </w:rPr>
              <w:t>mLModelRef</w:t>
            </w:r>
          </w:p>
        </w:tc>
        <w:tc>
          <w:tcPr>
            <w:tcW w:w="1303" w:type="dxa"/>
            <w:tcMar>
              <w:top w:w="0" w:type="dxa"/>
              <w:left w:w="28" w:type="dxa"/>
              <w:bottom w:w="0" w:type="dxa"/>
              <w:right w:w="108" w:type="dxa"/>
            </w:tcMar>
          </w:tcPr>
          <w:p w14:paraId="4049137B">
            <w:pPr>
              <w:pStyle w:val="99"/>
              <w:jc w:val="center"/>
            </w:pPr>
            <w:r>
              <w:t>M</w:t>
            </w:r>
          </w:p>
        </w:tc>
        <w:tc>
          <w:tcPr>
            <w:tcW w:w="1129" w:type="dxa"/>
            <w:tcMar>
              <w:top w:w="0" w:type="dxa"/>
              <w:left w:w="28" w:type="dxa"/>
              <w:bottom w:w="0" w:type="dxa"/>
              <w:right w:w="108" w:type="dxa"/>
            </w:tcMar>
          </w:tcPr>
          <w:p w14:paraId="4E7D2D80">
            <w:pPr>
              <w:pStyle w:val="99"/>
              <w:jc w:val="center"/>
            </w:pPr>
            <w:r>
              <w:t>T</w:t>
            </w:r>
          </w:p>
        </w:tc>
        <w:tc>
          <w:tcPr>
            <w:tcW w:w="1040" w:type="dxa"/>
            <w:tcMar>
              <w:top w:w="0" w:type="dxa"/>
              <w:left w:w="28" w:type="dxa"/>
              <w:bottom w:w="0" w:type="dxa"/>
              <w:right w:w="108" w:type="dxa"/>
            </w:tcMar>
          </w:tcPr>
          <w:p w14:paraId="33475CD8">
            <w:pPr>
              <w:pStyle w:val="99"/>
              <w:jc w:val="center"/>
            </w:pPr>
            <w:r>
              <w:t>F</w:t>
            </w:r>
          </w:p>
        </w:tc>
        <w:tc>
          <w:tcPr>
            <w:tcW w:w="1080" w:type="dxa"/>
            <w:tcMar>
              <w:top w:w="0" w:type="dxa"/>
              <w:left w:w="28" w:type="dxa"/>
              <w:bottom w:w="0" w:type="dxa"/>
              <w:right w:w="108" w:type="dxa"/>
            </w:tcMar>
          </w:tcPr>
          <w:p w14:paraId="53C1A009">
            <w:pPr>
              <w:pStyle w:val="99"/>
              <w:jc w:val="center"/>
              <w:rPr>
                <w:lang w:eastAsia="zh-CN"/>
              </w:rPr>
            </w:pPr>
            <w:r>
              <w:rPr>
                <w:lang w:eastAsia="zh-CN"/>
              </w:rPr>
              <w:t>F</w:t>
            </w:r>
          </w:p>
        </w:tc>
        <w:tc>
          <w:tcPr>
            <w:tcW w:w="1200" w:type="dxa"/>
            <w:tcMar>
              <w:top w:w="0" w:type="dxa"/>
              <w:left w:w="28" w:type="dxa"/>
              <w:bottom w:w="0" w:type="dxa"/>
              <w:right w:w="108" w:type="dxa"/>
            </w:tcMar>
          </w:tcPr>
          <w:p w14:paraId="462563BE">
            <w:pPr>
              <w:pStyle w:val="99"/>
              <w:jc w:val="center"/>
              <w:rPr>
                <w:lang w:eastAsia="zh-CN"/>
              </w:rPr>
            </w:pPr>
            <w:r>
              <w:rPr>
                <w:lang w:eastAsia="zh-CN"/>
              </w:rPr>
              <w:t>T</w:t>
            </w:r>
          </w:p>
        </w:tc>
      </w:tr>
    </w:tbl>
    <w:p w14:paraId="153FD3D5"/>
    <w:p w14:paraId="4CAE5943">
      <w:pPr>
        <w:pStyle w:val="8"/>
      </w:pPr>
      <w:bookmarkStart w:id="19" w:name="_CR7_3a_1_2_3_3"/>
      <w:bookmarkEnd w:id="19"/>
      <w:bookmarkStart w:id="20" w:name="_Toc193445395"/>
      <w:r>
        <w:t>7.3a.1.2.3.3</w:t>
      </w:r>
      <w:r>
        <w:tab/>
      </w:r>
      <w:r>
        <w:t>Attribute constraints</w:t>
      </w:r>
      <w:bookmarkEnd w:id="18"/>
      <w:bookmarkEnd w:id="20"/>
    </w:p>
    <w:p w14:paraId="57A332BC">
      <w:pPr>
        <w:pStyle w:val="101"/>
      </w:pPr>
      <w:bookmarkStart w:id="21" w:name="_CRTable7_3a_1_2_3_31"/>
      <w:r>
        <w:t xml:space="preserve">Table </w:t>
      </w:r>
      <w:bookmarkEnd w:id="21"/>
      <w:r>
        <w:t>7.3a.1.2.3.3-1</w:t>
      </w:r>
    </w:p>
    <w:tbl>
      <w:tblPr>
        <w:tblStyle w:val="87"/>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5"/>
        <w:gridCol w:w="5611"/>
      </w:tblGrid>
      <w:tr w14:paraId="3E50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25" w:type="dxa"/>
            <w:shd w:val="clear" w:color="auto" w:fill="D9D9D9"/>
            <w:tcMar>
              <w:top w:w="0" w:type="dxa"/>
              <w:left w:w="28" w:type="dxa"/>
              <w:bottom w:w="0" w:type="dxa"/>
              <w:right w:w="108" w:type="dxa"/>
            </w:tcMar>
          </w:tcPr>
          <w:p w14:paraId="2ADE3682">
            <w:pPr>
              <w:pStyle w:val="97"/>
            </w:pPr>
            <w:r>
              <w:t>Name</w:t>
            </w:r>
          </w:p>
        </w:tc>
        <w:tc>
          <w:tcPr>
            <w:tcW w:w="5611" w:type="dxa"/>
            <w:shd w:val="clear" w:color="auto" w:fill="D9D9D9"/>
            <w:tcMar>
              <w:top w:w="0" w:type="dxa"/>
              <w:left w:w="28" w:type="dxa"/>
              <w:bottom w:w="0" w:type="dxa"/>
              <w:right w:w="108" w:type="dxa"/>
            </w:tcMar>
          </w:tcPr>
          <w:p w14:paraId="29DDD565">
            <w:pPr>
              <w:pStyle w:val="97"/>
            </w:pPr>
            <w:r>
              <w:rPr>
                <w:color w:val="000000"/>
              </w:rPr>
              <w:t>Definition</w:t>
            </w:r>
          </w:p>
        </w:tc>
      </w:tr>
      <w:tr w14:paraId="6C67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25" w:type="dxa"/>
            <w:tcMar>
              <w:top w:w="0" w:type="dxa"/>
              <w:left w:w="28" w:type="dxa"/>
              <w:bottom w:w="0" w:type="dxa"/>
              <w:right w:w="108" w:type="dxa"/>
            </w:tcMar>
          </w:tcPr>
          <w:p w14:paraId="26B4F8CB">
            <w:pPr>
              <w:pStyle w:val="99"/>
              <w:rPr>
                <w:rFonts w:ascii="Courier New" w:hAnsi="Courier New" w:cs="Courier New"/>
              </w:rPr>
            </w:pPr>
            <w:r>
              <w:rPr>
                <w:rFonts w:ascii="Courier New" w:hAnsi="Courier New" w:cs="Courier New"/>
              </w:rPr>
              <w:t>trainingRequestRef</w:t>
            </w:r>
          </w:p>
        </w:tc>
        <w:tc>
          <w:tcPr>
            <w:tcW w:w="5611" w:type="dxa"/>
            <w:tcMar>
              <w:top w:w="0" w:type="dxa"/>
              <w:left w:w="28" w:type="dxa"/>
              <w:bottom w:w="0" w:type="dxa"/>
              <w:right w:w="108" w:type="dxa"/>
            </w:tcMar>
          </w:tcPr>
          <w:p w14:paraId="07B957BF">
            <w:pPr>
              <w:pStyle w:val="99"/>
              <w:rPr>
                <w:rFonts w:cs="Arial"/>
                <w:lang w:eastAsia="zh-CN"/>
              </w:rPr>
            </w:pPr>
            <w:r>
              <w:rPr>
                <w:rFonts w:cs="Arial"/>
                <w:lang w:eastAsia="zh-CN"/>
              </w:rPr>
              <w:t>Condition: Report on a training that was requested by the MnS consumer is supported.</w:t>
            </w:r>
          </w:p>
        </w:tc>
      </w:tr>
      <w:tr w14:paraId="0C12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25" w:type="dxa"/>
            <w:tcMar>
              <w:top w:w="0" w:type="dxa"/>
              <w:left w:w="28" w:type="dxa"/>
              <w:bottom w:w="0" w:type="dxa"/>
              <w:right w:w="108" w:type="dxa"/>
            </w:tcMar>
          </w:tcPr>
          <w:p w14:paraId="67EC822C">
            <w:pPr>
              <w:pStyle w:val="99"/>
              <w:rPr>
                <w:rFonts w:ascii="Courier New" w:hAnsi="Courier New" w:cs="Courier New"/>
              </w:rPr>
            </w:pPr>
            <w:r>
              <w:rPr>
                <w:rFonts w:ascii="Courier New" w:hAnsi="Courier New" w:cs="Courier New"/>
              </w:rPr>
              <w:t>lastTrainingRef</w:t>
            </w:r>
          </w:p>
        </w:tc>
        <w:tc>
          <w:tcPr>
            <w:tcW w:w="5611" w:type="dxa"/>
            <w:tcMar>
              <w:top w:w="0" w:type="dxa"/>
              <w:left w:w="28" w:type="dxa"/>
              <w:bottom w:w="0" w:type="dxa"/>
              <w:right w:w="108" w:type="dxa"/>
            </w:tcMar>
          </w:tcPr>
          <w:p w14:paraId="774ACFC9">
            <w:pPr>
              <w:pStyle w:val="99"/>
              <w:rPr>
                <w:rFonts w:cs="Arial"/>
                <w:lang w:eastAsia="zh-CN"/>
              </w:rPr>
            </w:pPr>
            <w:r>
              <w:rPr>
                <w:rFonts w:cs="Arial"/>
                <w:lang w:eastAsia="zh-CN"/>
              </w:rPr>
              <w:t>Condition: This attribute is present in case of ML model re-training.</w:t>
            </w:r>
          </w:p>
        </w:tc>
      </w:tr>
      <w:tr w14:paraId="3BC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25" w:type="dxa"/>
            <w:tcMar>
              <w:top w:w="0" w:type="dxa"/>
              <w:left w:w="28" w:type="dxa"/>
              <w:bottom w:w="0" w:type="dxa"/>
              <w:right w:w="108" w:type="dxa"/>
            </w:tcMar>
          </w:tcPr>
          <w:p w14:paraId="447601D5">
            <w:pPr>
              <w:pStyle w:val="99"/>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7E311387">
            <w:pPr>
              <w:pStyle w:val="99"/>
              <w:rPr>
                <w:rFonts w:cs="Arial"/>
                <w:lang w:eastAsia="zh-CN"/>
              </w:rPr>
            </w:pPr>
            <w:r>
              <w:rPr>
                <w:rFonts w:cs="Arial"/>
                <w:lang w:eastAsia="zh-CN"/>
              </w:rPr>
              <w:t xml:space="preserve">Condition: </w:t>
            </w:r>
            <w:r>
              <w:rPr>
                <w:lang w:eastAsia="zh-CN"/>
              </w:rPr>
              <w:t>ML model</w:t>
            </w:r>
            <w:r>
              <w:rPr>
                <w:lang w:val="en-US" w:eastAsia="zh-CN"/>
              </w:rPr>
              <w:t xml:space="preserve"> joint </w:t>
            </w:r>
            <w:r>
              <w:rPr>
                <w:lang w:eastAsia="zh-CN"/>
              </w:rPr>
              <w:t>training is supported</w:t>
            </w:r>
            <w:r>
              <w:rPr>
                <w:rFonts w:cs="Arial"/>
                <w:lang w:eastAsia="zh-CN"/>
              </w:rPr>
              <w:t>.</w:t>
            </w:r>
          </w:p>
        </w:tc>
      </w:tr>
      <w:tr w14:paraId="0C59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30" w:author="li weiyuan" w:date="2025-04-30T15:22:49Z"/>
        </w:trPr>
        <w:tc>
          <w:tcPr>
            <w:tcW w:w="4025" w:type="dxa"/>
            <w:tcMar>
              <w:top w:w="0" w:type="dxa"/>
              <w:left w:w="28" w:type="dxa"/>
              <w:bottom w:w="0" w:type="dxa"/>
              <w:right w:w="108" w:type="dxa"/>
            </w:tcMar>
          </w:tcPr>
          <w:p w14:paraId="15BEA4FB">
            <w:pPr>
              <w:pStyle w:val="99"/>
              <w:rPr>
                <w:ins w:id="131" w:author="li weiyuan" w:date="2025-04-30T15:22:49Z"/>
                <w:rFonts w:ascii="Courier New" w:hAnsi="Courier New" w:cs="Courier New"/>
              </w:rPr>
            </w:pPr>
            <w:ins w:id="132" w:author="li weiyuan" w:date="2025-04-30T15:22:55Z">
              <w:r>
                <w:rPr>
                  <w:rFonts w:ascii="Courier New" w:hAnsi="Courier New" w:eastAsia="宋体" w:cs="Courier New"/>
                </w:rPr>
                <w:t>localExplanationIn</w:t>
              </w:r>
            </w:ins>
            <w:ins w:id="133" w:author="li weiyuan" w:date="2025-04-30T15:22:55Z">
              <w:r>
                <w:rPr>
                  <w:rFonts w:hint="eastAsia" w:ascii="Courier New" w:hAnsi="Courier New" w:cs="Courier New"/>
                  <w:lang w:val="en-US" w:eastAsia="zh-CN"/>
                </w:rPr>
                <w:t>fo</w:t>
              </w:r>
            </w:ins>
          </w:p>
        </w:tc>
        <w:tc>
          <w:tcPr>
            <w:tcW w:w="5611" w:type="dxa"/>
            <w:tcMar>
              <w:top w:w="0" w:type="dxa"/>
              <w:left w:w="28" w:type="dxa"/>
              <w:bottom w:w="0" w:type="dxa"/>
              <w:right w:w="108" w:type="dxa"/>
            </w:tcMar>
          </w:tcPr>
          <w:p w14:paraId="28E53D7D">
            <w:pPr>
              <w:pStyle w:val="99"/>
              <w:rPr>
                <w:ins w:id="134" w:author="li weiyuan" w:date="2025-04-30T15:22:49Z"/>
                <w:rFonts w:cs="Arial"/>
                <w:lang w:eastAsia="zh-CN"/>
              </w:rPr>
            </w:pPr>
            <w:ins w:id="135" w:author="li weiyuan" w:date="2025-04-30T15:23:05Z">
              <w:r>
                <w:rPr>
                  <w:rFonts w:cs="Arial"/>
                  <w:lang w:eastAsia="zh-CN"/>
                </w:rPr>
                <w:t xml:space="preserve">Condition: </w:t>
              </w:r>
            </w:ins>
            <w:ins w:id="136" w:author="li weiyuan" w:date="2025-04-30T15:23:41Z">
              <w:r>
                <w:rPr>
                  <w:rFonts w:hint="eastAsia" w:cs="Arial"/>
                  <w:lang w:val="en-US" w:eastAsia="zh-CN"/>
                </w:rPr>
                <w:t>L</w:t>
              </w:r>
            </w:ins>
            <w:ins w:id="137" w:author="li weiyuan" w:date="2025-04-30T15:23:27Z">
              <w:r>
                <w:rPr>
                  <w:rFonts w:eastAsia="宋体"/>
                </w:rPr>
                <w:t>ocal explanation</w:t>
              </w:r>
            </w:ins>
            <w:ins w:id="138" w:author="li weiyuan" w:date="2025-04-30T15:23:29Z">
              <w:r>
                <w:rPr>
                  <w:rFonts w:hint="eastAsia"/>
                  <w:lang w:val="en-US" w:eastAsia="zh-CN"/>
                </w:rPr>
                <w:t xml:space="preserve"> </w:t>
              </w:r>
            </w:ins>
            <w:ins w:id="139" w:author="li weiyuan" w:date="2025-04-30T15:23:32Z">
              <w:r>
                <w:rPr>
                  <w:rFonts w:hint="eastAsia"/>
                  <w:lang w:val="en-US" w:eastAsia="zh-CN"/>
                </w:rPr>
                <w:t>ge</w:t>
              </w:r>
            </w:ins>
            <w:ins w:id="140" w:author="li weiyuan" w:date="2025-04-30T15:23:33Z">
              <w:r>
                <w:rPr>
                  <w:rFonts w:hint="eastAsia"/>
                  <w:lang w:val="en-US" w:eastAsia="zh-CN"/>
                </w:rPr>
                <w:t>ner</w:t>
              </w:r>
            </w:ins>
            <w:ins w:id="141" w:author="li weiyuan" w:date="2025-04-30T15:23:34Z">
              <w:r>
                <w:rPr>
                  <w:rFonts w:hint="eastAsia"/>
                  <w:lang w:val="en-US" w:eastAsia="zh-CN"/>
                </w:rPr>
                <w:t>a</w:t>
              </w:r>
            </w:ins>
            <w:ins w:id="142" w:author="li weiyuan" w:date="2025-04-30T15:23:35Z">
              <w:r>
                <w:rPr>
                  <w:rFonts w:hint="eastAsia"/>
                  <w:lang w:val="en-US" w:eastAsia="zh-CN"/>
                </w:rPr>
                <w:t>tion</w:t>
              </w:r>
            </w:ins>
            <w:ins w:id="143" w:author="li weiyuan" w:date="2025-04-30T15:23:05Z">
              <w:r>
                <w:rPr>
                  <w:lang w:eastAsia="zh-CN"/>
                </w:rPr>
                <w:t xml:space="preserve"> is supported</w:t>
              </w:r>
            </w:ins>
            <w:ins w:id="144" w:author="li weiyuan" w:date="2025-04-30T15:23:05Z">
              <w:r>
                <w:rPr>
                  <w:rFonts w:cs="Arial"/>
                  <w:lang w:eastAsia="zh-CN"/>
                </w:rPr>
                <w:t>.</w:t>
              </w:r>
            </w:ins>
          </w:p>
        </w:tc>
      </w:tr>
    </w:tbl>
    <w:p w14:paraId="6537A51A">
      <w:pPr>
        <w:rPr>
          <w:rFonts w:eastAsia="Calibri"/>
          <w:i/>
          <w:iCs/>
        </w:rPr>
      </w:pPr>
    </w:p>
    <w:p w14:paraId="32E48FCB">
      <w:pPr>
        <w:pStyle w:val="8"/>
      </w:pPr>
      <w:bookmarkStart w:id="22" w:name="_CR7_3a_1_2_3_4"/>
      <w:bookmarkEnd w:id="22"/>
      <w:bookmarkStart w:id="23" w:name="_Toc193445396"/>
      <w:bookmarkStart w:id="24" w:name="_Toc130201996"/>
      <w:r>
        <w:t>7.3a.1.2.3.4</w:t>
      </w:r>
      <w:r>
        <w:tab/>
      </w:r>
      <w:r>
        <w:t>Notifications</w:t>
      </w:r>
      <w:bookmarkEnd w:id="23"/>
      <w:bookmarkEnd w:id="24"/>
    </w:p>
    <w:p w14:paraId="056D1FDD">
      <w:r>
        <w:t>The common notifications defined in clause 7.6 are valid for this IOC, without exceptions or additions.</w:t>
      </w:r>
    </w:p>
    <w:bookmarkEnd w:id="3"/>
    <w:bookmarkEnd w:id="4"/>
    <w:p w14:paraId="110B9EF5"/>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3CC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2974E048">
            <w:pPr>
              <w:jc w:val="center"/>
              <w:rPr>
                <w:rFonts w:ascii="Arial" w:hAnsi="Arial" w:cs="Arial"/>
                <w:b/>
                <w:bCs/>
                <w:sz w:val="28"/>
                <w:szCs w:val="28"/>
              </w:rPr>
            </w:pPr>
            <w:r>
              <w:rPr>
                <w:rFonts w:ascii="Arial" w:hAnsi="Arial" w:cs="Arial"/>
                <w:b/>
                <w:bCs/>
                <w:sz w:val="28"/>
                <w:szCs w:val="28"/>
                <w:lang w:eastAsia="zh-CN"/>
              </w:rPr>
              <w:t>Next Change</w:t>
            </w:r>
          </w:p>
        </w:tc>
      </w:tr>
    </w:tbl>
    <w:p w14:paraId="3DA208F9">
      <w:pPr>
        <w:pStyle w:val="4"/>
      </w:pPr>
      <w:r>
        <w:t>7.5</w:t>
      </w:r>
      <w:r>
        <w:tab/>
      </w:r>
      <w:r>
        <w:tab/>
      </w:r>
      <w:r>
        <w:t>Attribute definitions</w:t>
      </w:r>
    </w:p>
    <w:p w14:paraId="0FF7890A">
      <w:pPr>
        <w:pStyle w:val="5"/>
        <w:rPr>
          <w:rFonts w:eastAsia="宋体"/>
        </w:rPr>
      </w:pPr>
      <w:bookmarkStart w:id="25" w:name="_Toc188006778"/>
      <w:bookmarkStart w:id="26" w:name="_Toc106015908"/>
      <w:bookmarkStart w:id="27" w:name="_Toc106098547"/>
      <w:bookmarkStart w:id="28" w:name="MCCQCTEMPBM_00000157"/>
      <w:r>
        <w:rPr>
          <w:rFonts w:eastAsia="宋体"/>
        </w:rPr>
        <w:t>7.5.1</w:t>
      </w:r>
      <w:r>
        <w:rPr>
          <w:rFonts w:eastAsia="宋体"/>
        </w:rPr>
        <w:tab/>
      </w:r>
      <w:r>
        <w:rPr>
          <w:rFonts w:eastAsia="宋体"/>
        </w:rPr>
        <w:t>Attribute properties</w:t>
      </w:r>
      <w:bookmarkEnd w:id="25"/>
      <w:bookmarkEnd w:id="26"/>
      <w:bookmarkEnd w:id="27"/>
    </w:p>
    <w:tbl>
      <w:tblPr>
        <w:tblStyle w:val="8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9"/>
        <w:gridCol w:w="4252"/>
        <w:gridCol w:w="2261"/>
        <w:gridCol w:w="33"/>
      </w:tblGrid>
      <w:tr w14:paraId="3F24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tblHeader/>
          <w:jc w:val="center"/>
        </w:trPr>
        <w:tc>
          <w:tcPr>
            <w:tcW w:w="3119" w:type="dxa"/>
            <w:shd w:val="clear" w:color="auto" w:fill="CCCCCC"/>
            <w:tcMar>
              <w:top w:w="0" w:type="dxa"/>
              <w:left w:w="28" w:type="dxa"/>
              <w:bottom w:w="0" w:type="dxa"/>
              <w:right w:w="28" w:type="dxa"/>
            </w:tcMar>
          </w:tcPr>
          <w:p w14:paraId="1BB135D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4252" w:type="dxa"/>
            <w:shd w:val="clear" w:color="auto" w:fill="CCCCCC"/>
            <w:tcMar>
              <w:top w:w="0" w:type="dxa"/>
              <w:left w:w="28" w:type="dxa"/>
              <w:bottom w:w="0" w:type="dxa"/>
              <w:right w:w="28" w:type="dxa"/>
            </w:tcMar>
          </w:tcPr>
          <w:p w14:paraId="786AA87B">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tcPr>
          <w:p w14:paraId="2ECE65CE">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Properties</w:t>
            </w:r>
          </w:p>
        </w:tc>
      </w:tr>
      <w:tr w14:paraId="4674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5F0C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Mar>
              <w:top w:w="0" w:type="dxa"/>
              <w:left w:w="28" w:type="dxa"/>
              <w:bottom w:w="0" w:type="dxa"/>
              <w:right w:w="28" w:type="dxa"/>
            </w:tcMar>
          </w:tcPr>
          <w:p w14:paraId="2C7EE1B2">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 xml:space="preserve">identifies the </w:t>
            </w:r>
            <w:r>
              <w:rPr>
                <w:rFonts w:ascii="Arial" w:hAnsi="Arial"/>
                <w:sz w:val="18"/>
                <w:lang w:eastAsia="zh-CN"/>
              </w:rPr>
              <w:t>ML model</w:t>
            </w:r>
            <w:r>
              <w:rPr>
                <w:rFonts w:ascii="Arial" w:hAnsi="Arial" w:cs="Arial"/>
                <w:sz w:val="18"/>
                <w:szCs w:val="18"/>
              </w:rPr>
              <w:t>.</w:t>
            </w:r>
          </w:p>
          <w:p w14:paraId="1AA5332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MnS producer.</w:t>
            </w:r>
          </w:p>
          <w:p w14:paraId="4EA8D9BA">
            <w:pPr>
              <w:keepNext/>
              <w:keepLines/>
              <w:overflowPunct w:val="0"/>
              <w:autoSpaceDE w:val="0"/>
              <w:autoSpaceDN w:val="0"/>
              <w:adjustRightInd w:val="0"/>
              <w:spacing w:after="0"/>
              <w:textAlignment w:val="baseline"/>
              <w:rPr>
                <w:rFonts w:ascii="Arial" w:hAnsi="Arial" w:cs="Arial"/>
                <w:sz w:val="18"/>
                <w:szCs w:val="18"/>
              </w:rPr>
            </w:pPr>
          </w:p>
          <w:p w14:paraId="3EB59DFF">
            <w:pPr>
              <w:keepNext/>
              <w:keepLines/>
              <w:overflowPunct w:val="0"/>
              <w:autoSpaceDE w:val="0"/>
              <w:autoSpaceDN w:val="0"/>
              <w:adjustRightInd w:val="0"/>
              <w:spacing w:after="0"/>
              <w:textAlignment w:val="baseline"/>
              <w:rPr>
                <w:rFonts w:ascii="Arial" w:hAnsi="Arial" w:cs="Arial"/>
                <w:sz w:val="18"/>
                <w:szCs w:val="18"/>
              </w:rPr>
            </w:pPr>
            <w:r>
              <w:rPr>
                <w:rFonts w:ascii="Arial" w:hAnsi="Arial"/>
                <w:color w:val="000000"/>
                <w:sz w:val="18"/>
              </w:rPr>
              <w:t>allowedValues: N/A.</w:t>
            </w:r>
          </w:p>
        </w:tc>
        <w:tc>
          <w:tcPr>
            <w:tcW w:w="2261" w:type="dxa"/>
            <w:tcMar>
              <w:top w:w="0" w:type="dxa"/>
              <w:left w:w="28" w:type="dxa"/>
              <w:bottom w:w="0" w:type="dxa"/>
              <w:right w:w="28" w:type="dxa"/>
            </w:tcMar>
          </w:tcPr>
          <w:p w14:paraId="587B08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311EB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18735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B28CE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77A5B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C1ED8EC">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rPr>
              <w:t>isNullable: False</w:t>
            </w:r>
          </w:p>
        </w:tc>
      </w:tr>
      <w:tr w14:paraId="12FD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E1D0BC">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provides</w:t>
            </w:r>
            <w:r>
              <w:rPr>
                <w:rFonts w:ascii="Arial" w:hAnsi="Arial"/>
                <w:sz w:val="18"/>
                <w:lang w:eastAsia="zh-CN"/>
              </w:rPr>
              <w:t xml:space="preserve"> the address(es) of the candidate training data source provided by MnS consumer. The detailed training data format is vendor specific.</w:t>
            </w:r>
          </w:p>
          <w:p w14:paraId="2341565A">
            <w:pPr>
              <w:keepNext/>
              <w:keepLines/>
              <w:overflowPunct w:val="0"/>
              <w:autoSpaceDE w:val="0"/>
              <w:autoSpaceDN w:val="0"/>
              <w:adjustRightInd w:val="0"/>
              <w:spacing w:after="0"/>
              <w:textAlignment w:val="baseline"/>
              <w:rPr>
                <w:rFonts w:ascii="Arial" w:hAnsi="Arial"/>
                <w:sz w:val="18"/>
                <w:lang w:eastAsia="zh-CN"/>
              </w:rPr>
            </w:pPr>
          </w:p>
          <w:p w14:paraId="1C9A7538">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tc>
        <w:tc>
          <w:tcPr>
            <w:tcW w:w="2261" w:type="dxa"/>
            <w:tcMar>
              <w:top w:w="0" w:type="dxa"/>
              <w:left w:w="28" w:type="dxa"/>
              <w:bottom w:w="0" w:type="dxa"/>
              <w:right w:w="28" w:type="dxa"/>
            </w:tcMar>
          </w:tcPr>
          <w:p w14:paraId="6C8F937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B1A6B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1F8D35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74DE9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2F73E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23269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4D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3EDD21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aIMLInferenceName</w:t>
            </w:r>
          </w:p>
        </w:tc>
        <w:tc>
          <w:tcPr>
            <w:tcW w:w="4252" w:type="dxa"/>
            <w:tcMar>
              <w:top w:w="0" w:type="dxa"/>
              <w:left w:w="28" w:type="dxa"/>
              <w:bottom w:w="0" w:type="dxa"/>
              <w:right w:w="28" w:type="dxa"/>
            </w:tcMar>
          </w:tcPr>
          <w:p w14:paraId="25A0F4E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indicates</w:t>
            </w:r>
            <w:r>
              <w:rPr>
                <w:rFonts w:ascii="Arial" w:hAnsi="Arial"/>
                <w:sz w:val="18"/>
                <w:lang w:eastAsia="zh-CN"/>
              </w:rPr>
              <w:t xml:space="preserve"> the type of inference that the ML model supports. </w:t>
            </w:r>
          </w:p>
          <w:p w14:paraId="2ADF0447">
            <w:pPr>
              <w:keepNext/>
              <w:keepLines/>
              <w:overflowPunct w:val="0"/>
              <w:autoSpaceDE w:val="0"/>
              <w:autoSpaceDN w:val="0"/>
              <w:adjustRightInd w:val="0"/>
              <w:spacing w:after="0"/>
              <w:textAlignment w:val="baseline"/>
              <w:rPr>
                <w:rFonts w:ascii="Arial" w:hAnsi="Arial"/>
                <w:sz w:val="18"/>
                <w:lang w:eastAsia="zh-CN"/>
              </w:rPr>
            </w:pPr>
          </w:p>
          <w:p w14:paraId="48B3D589">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see clause 7.4.10</w:t>
            </w:r>
          </w:p>
        </w:tc>
        <w:tc>
          <w:tcPr>
            <w:tcW w:w="2261" w:type="dxa"/>
            <w:tcMar>
              <w:top w:w="0" w:type="dxa"/>
              <w:left w:w="28" w:type="dxa"/>
              <w:bottom w:w="0" w:type="dxa"/>
              <w:right w:w="28" w:type="dxa"/>
            </w:tcMar>
          </w:tcPr>
          <w:p w14:paraId="3613B6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2D3AC2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340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19469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1B59E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7DC7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2E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53CD1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mDAType</w:t>
            </w:r>
          </w:p>
        </w:tc>
        <w:tc>
          <w:tcPr>
            <w:tcW w:w="4252" w:type="dxa"/>
            <w:tcMar>
              <w:top w:w="0" w:type="dxa"/>
              <w:left w:w="28" w:type="dxa"/>
              <w:bottom w:w="0" w:type="dxa"/>
              <w:right w:w="28" w:type="dxa"/>
            </w:tcMar>
          </w:tcPr>
          <w:p w14:paraId="2BF0FA8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MDA supports. </w:t>
            </w:r>
          </w:p>
          <w:p w14:paraId="56C6CAFA">
            <w:pPr>
              <w:keepNext/>
              <w:keepLines/>
              <w:overflowPunct w:val="0"/>
              <w:autoSpaceDE w:val="0"/>
              <w:autoSpaceDN w:val="0"/>
              <w:adjustRightInd w:val="0"/>
              <w:spacing w:after="0"/>
              <w:textAlignment w:val="baseline"/>
              <w:rPr>
                <w:rFonts w:ascii="Arial" w:hAnsi="Arial"/>
                <w:sz w:val="18"/>
              </w:rPr>
            </w:pPr>
          </w:p>
          <w:p w14:paraId="2365C7CB">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rPr>
              <w:t>T</w:t>
            </w:r>
            <w:r>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hint="eastAsia" w:ascii="Arial" w:hAnsi="Arial" w:cs="Arial"/>
                <w:sz w:val="18"/>
                <w:szCs w:val="18"/>
              </w:rPr>
              <w:t>MDATy</w:t>
            </w:r>
            <w:r>
              <w:rPr>
                <w:rFonts w:ascii="Arial" w:hAnsi="Arial" w:cs="Arial"/>
                <w:sz w:val="18"/>
                <w:szCs w:val="18"/>
              </w:rPr>
              <w:t>pe (TS 28.104 [2])</w:t>
            </w:r>
          </w:p>
          <w:p w14:paraId="483C3D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A191A1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00A67B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A3A2B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93764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761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9D4DBB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NWDAF supports. </w:t>
            </w:r>
          </w:p>
          <w:p w14:paraId="7BD808E2">
            <w:pPr>
              <w:keepNext/>
              <w:keepLines/>
              <w:overflowPunct w:val="0"/>
              <w:autoSpaceDE w:val="0"/>
              <w:autoSpaceDN w:val="0"/>
              <w:adjustRightInd w:val="0"/>
              <w:spacing w:after="0"/>
              <w:textAlignment w:val="baseline"/>
              <w:rPr>
                <w:rFonts w:ascii="Arial" w:hAnsi="Arial"/>
                <w:sz w:val="18"/>
              </w:rPr>
            </w:pPr>
          </w:p>
          <w:p w14:paraId="29D9B43F">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 xml:space="preserve">he detailed definition and corresponding allowed values for </w:t>
            </w:r>
            <w:r>
              <w:rPr>
                <w:rFonts w:ascii="Arial" w:hAnsi="Arial"/>
                <w:bCs/>
                <w:sz w:val="18"/>
              </w:rPr>
              <w:t>nwdaf</w:t>
            </w:r>
            <w:r>
              <w:rPr>
                <w:rFonts w:ascii="Arial" w:hAnsi="Arial"/>
                <w:sz w:val="18"/>
              </w:rPr>
              <w:t>AnalyticsID see NwdafEvent in TS 29.520 [20].</w:t>
            </w:r>
          </w:p>
          <w:p w14:paraId="1FE4AF5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NwdafEvent (TS 29.520 [20])</w:t>
            </w:r>
          </w:p>
          <w:p w14:paraId="265A5E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3D676D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59A858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4006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E6A19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EF6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27160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NG-RAN supports. </w:t>
            </w:r>
          </w:p>
          <w:p w14:paraId="2803D7EB">
            <w:pPr>
              <w:keepNext/>
              <w:keepLines/>
              <w:overflowPunct w:val="0"/>
              <w:autoSpaceDE w:val="0"/>
              <w:autoSpaceDN w:val="0"/>
              <w:adjustRightInd w:val="0"/>
              <w:spacing w:after="0"/>
              <w:textAlignment w:val="baseline"/>
              <w:rPr>
                <w:rFonts w:ascii="Arial" w:hAnsi="Arial"/>
                <w:sz w:val="18"/>
              </w:rPr>
            </w:pPr>
          </w:p>
          <w:p w14:paraId="367F26E4">
            <w:pPr>
              <w:keepNext/>
              <w:keepLines/>
              <w:overflowPunct w:val="0"/>
              <w:autoSpaceDE w:val="0"/>
              <w:autoSpaceDN w:val="0"/>
              <w:adjustRightInd w:val="0"/>
              <w:spacing w:after="0"/>
              <w:textAlignment w:val="baseline"/>
              <w:rPr>
                <w:rFonts w:ascii="Arial" w:hAnsi="Arial"/>
                <w:sz w:val="18"/>
              </w:rPr>
            </w:pPr>
            <w:r>
              <w:rPr>
                <w:rFonts w:hint="eastAsia" w:ascii="Arial" w:hAnsi="Arial"/>
                <w:sz w:val="18"/>
              </w:rPr>
              <w:t>T</w:t>
            </w:r>
            <w:r>
              <w:rPr>
                <w:rFonts w:ascii="Arial" w:hAnsi="Arial"/>
                <w:sz w:val="18"/>
              </w:rPr>
              <w:t>he detailed definition and corresponding allowed values for ngRanInferenceType see clause 7.4a.1</w:t>
            </w:r>
          </w:p>
          <w:p w14:paraId="4703CE7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NgRanInferenceType</w:t>
            </w:r>
          </w:p>
          <w:p w14:paraId="4F8B0A4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41565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3E9DC8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DBD58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F6D2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51D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7B98832">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vSExtensionType</w:t>
            </w:r>
          </w:p>
        </w:tc>
        <w:tc>
          <w:tcPr>
            <w:tcW w:w="4252" w:type="dxa"/>
            <w:tcMar>
              <w:top w:w="0" w:type="dxa"/>
              <w:left w:w="28" w:type="dxa"/>
              <w:bottom w:w="0" w:type="dxa"/>
              <w:right w:w="28" w:type="dxa"/>
            </w:tcMar>
          </w:tcPr>
          <w:p w14:paraId="63AABFB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is </w:t>
            </w:r>
            <w:r>
              <w:rPr>
                <w:rFonts w:ascii="Arial" w:hAnsi="Arial"/>
                <w:color w:val="000000"/>
                <w:sz w:val="18"/>
              </w:rPr>
              <w:t>vendor's specific extension.</w:t>
            </w:r>
          </w:p>
          <w:p w14:paraId="2889388E">
            <w:pPr>
              <w:keepNext/>
              <w:keepLines/>
              <w:overflowPunct w:val="0"/>
              <w:autoSpaceDE w:val="0"/>
              <w:autoSpaceDN w:val="0"/>
              <w:adjustRightInd w:val="0"/>
              <w:spacing w:after="0"/>
              <w:textAlignment w:val="baseline"/>
              <w:rPr>
                <w:rFonts w:ascii="Arial" w:hAnsi="Arial"/>
                <w:sz w:val="18"/>
              </w:rPr>
            </w:pPr>
          </w:p>
          <w:p w14:paraId="334B6319">
            <w:pPr>
              <w:keepNext/>
              <w:keepLines/>
              <w:overflowPunct w:val="0"/>
              <w:autoSpaceDE w:val="0"/>
              <w:autoSpaceDN w:val="0"/>
              <w:adjustRightInd w:val="0"/>
              <w:spacing w:after="0"/>
              <w:textAlignment w:val="baseline"/>
              <w:rPr>
                <w:rFonts w:ascii="Arial" w:hAnsi="Arial"/>
                <w:sz w:val="18"/>
              </w:rPr>
            </w:pPr>
          </w:p>
          <w:p w14:paraId="6E2582CE">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18190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78566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3B5779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B9F2B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FA016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B7B52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211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B9116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pPr>
              <w:keepNext/>
              <w:keepLines/>
              <w:spacing w:after="0"/>
              <w:rPr>
                <w:ins w:id="145" w:author="Hassan Al-Kanani (NEC)" w:date="2025-02-22T13:20:00Z"/>
                <w:rFonts w:ascii="Arial" w:hAnsi="Arial" w:eastAsia="宋体" w:cs="Arial"/>
                <w:sz w:val="18"/>
              </w:rPr>
            </w:pPr>
            <w:r>
              <w:rPr>
                <w:rFonts w:ascii="Arial" w:hAnsi="Arial"/>
                <w:sz w:val="18"/>
              </w:rPr>
              <w:t xml:space="preserve">It provides the address(es) where lists of the consumer-provided training data are located, which have been used for the </w:t>
            </w:r>
            <w:r>
              <w:rPr>
                <w:rFonts w:ascii="Arial" w:hAnsi="Arial"/>
                <w:sz w:val="18"/>
                <w:lang w:eastAsia="zh-CN"/>
              </w:rPr>
              <w:t>ML model training</w:t>
            </w:r>
            <w:r>
              <w:rPr>
                <w:rFonts w:ascii="Arial" w:hAnsi="Arial" w:cs="Arial"/>
                <w:sz w:val="18"/>
                <w:szCs w:val="18"/>
              </w:rPr>
              <w:t>.</w:t>
            </w:r>
            <w:r>
              <w:rPr>
                <w:rFonts w:hint="eastAsia" w:ascii="Arial" w:hAnsi="Arial" w:eastAsia="宋体" w:cs="Arial"/>
                <w:sz w:val="18"/>
                <w:szCs w:val="18"/>
                <w:lang w:eastAsia="zh-CN"/>
              </w:rPr>
              <w:t xml:space="preserve"> </w:t>
            </w:r>
            <w:ins w:id="146" w:author="Hassan Al-Kanani (NEC)" w:date="2025-02-22T13:20:00Z">
              <w:r>
                <w:rPr>
                  <w:rFonts w:hint="eastAsia" w:ascii="Arial" w:hAnsi="Arial" w:eastAsia="宋体" w:cs="Arial"/>
                  <w:sz w:val="18"/>
                  <w:szCs w:val="18"/>
                  <w:lang w:eastAsia="zh-CN"/>
                </w:rPr>
                <w:t>I</w:t>
              </w:r>
            </w:ins>
            <w:ins w:id="147" w:author="Hassan Al-Kanani (NEC)" w:date="2025-02-22T13:20:00Z">
              <w:r>
                <w:rPr>
                  <w:rFonts w:ascii="Arial" w:hAnsi="Arial" w:eastAsia="宋体" w:cs="Arial"/>
                  <w:sz w:val="18"/>
                  <w:szCs w:val="18"/>
                  <w:lang w:eastAsia="zh-CN"/>
                </w:rPr>
                <w:t>t may include the information about the effectiveness of training data, which</w:t>
              </w:r>
            </w:ins>
            <w:ins w:id="148" w:author="Hassan Al-Kanani (NEC)" w:date="2025-02-22T13:20:00Z">
              <w:r>
                <w:rPr>
                  <w:rFonts w:ascii="Arial" w:hAnsi="Arial" w:eastAsia="宋体" w:cs="Arial"/>
                  <w:sz w:val="18"/>
                </w:rPr>
                <w:t xml:space="preserve"> indicates the</w:t>
              </w:r>
            </w:ins>
            <w:ins w:id="149" w:author="Hassan Al-Kanani (NEC)" w:date="2025-02-22T13:20:00Z">
              <w:r>
                <w:rPr>
                  <w:rFonts w:hint="eastAsia" w:ascii="Arial" w:hAnsi="Arial" w:eastAsia="宋体" w:cs="Arial"/>
                  <w:sz w:val="18"/>
                  <w:lang w:eastAsia="zh-CN"/>
                </w:rPr>
                <w:t xml:space="preserve"> </w:t>
              </w:r>
            </w:ins>
            <w:ins w:id="150" w:author="Hassan Al-Kanani (NEC)" w:date="2025-02-22T13:20:00Z">
              <w:r>
                <w:rPr>
                  <w:rFonts w:ascii="Arial" w:hAnsi="Arial" w:eastAsia="宋体" w:cs="Arial"/>
                  <w:sz w:val="18"/>
                  <w:lang w:eastAsia="zh-CN"/>
                </w:rPr>
                <w:t>consumer-provided</w:t>
              </w:r>
            </w:ins>
            <w:ins w:id="151" w:author="Hassan Al-Kanani (NEC)" w:date="2025-02-22T13:20:00Z">
              <w:r>
                <w:rPr>
                  <w:rFonts w:hint="eastAsia" w:ascii="Arial" w:hAnsi="Arial" w:eastAsia="宋体" w:cs="Arial"/>
                  <w:sz w:val="18"/>
                  <w:lang w:eastAsia="zh-CN"/>
                </w:rPr>
                <w:t xml:space="preserve"> </w:t>
              </w:r>
            </w:ins>
            <w:ins w:id="152" w:author="Hassan Al-Kanani (NEC)" w:date="2025-02-22T13:20:00Z">
              <w:r>
                <w:rPr>
                  <w:rFonts w:ascii="Arial" w:hAnsi="Arial" w:eastAsia="宋体" w:cs="Arial"/>
                  <w:sz w:val="18"/>
                </w:rPr>
                <w:t>training data is useful or not.</w:t>
              </w:r>
            </w:ins>
          </w:p>
          <w:p w14:paraId="37DCA0A3">
            <w:pPr>
              <w:keepNext/>
              <w:keepLines/>
              <w:overflowPunct w:val="0"/>
              <w:autoSpaceDE w:val="0"/>
              <w:autoSpaceDN w:val="0"/>
              <w:adjustRightInd w:val="0"/>
              <w:spacing w:after="0"/>
              <w:textAlignment w:val="baseline"/>
              <w:rPr>
                <w:rFonts w:ascii="Arial" w:hAnsi="Arial" w:cs="Arial"/>
                <w:sz w:val="18"/>
                <w:szCs w:val="18"/>
              </w:rPr>
            </w:pPr>
          </w:p>
          <w:p w14:paraId="260B645C">
            <w:pPr>
              <w:keepNext/>
              <w:keepLines/>
              <w:overflowPunct w:val="0"/>
              <w:autoSpaceDE w:val="0"/>
              <w:autoSpaceDN w:val="0"/>
              <w:adjustRightInd w:val="0"/>
              <w:spacing w:after="0"/>
              <w:textAlignment w:val="baseline"/>
              <w:rPr>
                <w:rFonts w:ascii="Arial" w:hAnsi="Arial" w:cs="Arial"/>
                <w:sz w:val="18"/>
                <w:szCs w:val="18"/>
              </w:rPr>
            </w:pPr>
          </w:p>
          <w:p w14:paraId="1E15DA6A">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p w14:paraId="4768E8C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03BC9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0BB3C5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A0673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478A25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2F8138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077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93A555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MLTrainingRequest </w:t>
            </w:r>
            <w:r>
              <w:rPr>
                <w:rFonts w:ascii="Arial" w:hAnsi="Arial"/>
                <w:sz w:val="18"/>
              </w:rPr>
              <w:t>MOI(s).</w:t>
            </w:r>
          </w:p>
          <w:p w14:paraId="0FEBCDE4">
            <w:pPr>
              <w:keepNext/>
              <w:keepLines/>
              <w:overflowPunct w:val="0"/>
              <w:autoSpaceDE w:val="0"/>
              <w:autoSpaceDN w:val="0"/>
              <w:adjustRightInd w:val="0"/>
              <w:spacing w:after="0"/>
              <w:textAlignment w:val="baseline"/>
              <w:rPr>
                <w:rFonts w:ascii="Arial" w:hAnsi="Arial"/>
                <w:sz w:val="18"/>
                <w:lang w:eastAsia="zh-CN"/>
              </w:rPr>
            </w:pPr>
          </w:p>
          <w:p w14:paraId="64464FB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26EDE8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FF03B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E2CFF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F43AAA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1F71F4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E1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68D2E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MLTrainingProcess </w:t>
            </w:r>
            <w:r>
              <w:rPr>
                <w:rFonts w:ascii="Arial" w:hAnsi="Arial"/>
                <w:sz w:val="18"/>
              </w:rPr>
              <w:t xml:space="preserve">MOI(s) that produced the </w:t>
            </w:r>
            <w:r>
              <w:rPr>
                <w:rFonts w:ascii="Courier New" w:hAnsi="Courier New" w:cs="Courier New"/>
                <w:sz w:val="18"/>
              </w:rPr>
              <w:t>MLTrainingReport</w:t>
            </w:r>
            <w:r>
              <w:rPr>
                <w:rFonts w:ascii="Arial" w:hAnsi="Arial"/>
                <w:sz w:val="18"/>
              </w:rPr>
              <w:t>.</w:t>
            </w:r>
          </w:p>
          <w:p w14:paraId="636A0635">
            <w:pPr>
              <w:keepNext/>
              <w:keepLines/>
              <w:overflowPunct w:val="0"/>
              <w:autoSpaceDE w:val="0"/>
              <w:autoSpaceDN w:val="0"/>
              <w:adjustRightInd w:val="0"/>
              <w:spacing w:after="0"/>
              <w:textAlignment w:val="baseline"/>
              <w:rPr>
                <w:rFonts w:ascii="Arial" w:hAnsi="Arial"/>
                <w:sz w:val="18"/>
                <w:lang w:eastAsia="zh-CN"/>
              </w:rPr>
            </w:pPr>
          </w:p>
          <w:p w14:paraId="757D0694">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3454D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4AEFD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3895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DCBDBC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0BBA6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7B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A2C06F">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trainingReportRef</w:t>
            </w:r>
          </w:p>
        </w:tc>
        <w:tc>
          <w:tcPr>
            <w:tcW w:w="4252" w:type="dxa"/>
            <w:tcMar>
              <w:top w:w="0" w:type="dxa"/>
              <w:left w:w="28" w:type="dxa"/>
              <w:bottom w:w="0" w:type="dxa"/>
              <w:right w:w="28" w:type="dxa"/>
            </w:tcMar>
          </w:tcPr>
          <w:p w14:paraId="6ABD54D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of the ML model training.</w:t>
            </w:r>
          </w:p>
          <w:p w14:paraId="7C6B9E61">
            <w:pPr>
              <w:keepNext/>
              <w:keepLines/>
              <w:overflowPunct w:val="0"/>
              <w:autoSpaceDE w:val="0"/>
              <w:autoSpaceDN w:val="0"/>
              <w:adjustRightInd w:val="0"/>
              <w:spacing w:after="0"/>
              <w:textAlignment w:val="baseline"/>
              <w:rPr>
                <w:rFonts w:ascii="Arial" w:hAnsi="Arial"/>
                <w:sz w:val="18"/>
                <w:lang w:eastAsia="zh-CN"/>
              </w:rPr>
            </w:pPr>
          </w:p>
          <w:p w14:paraId="47A7E1E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7701DB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D404FE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7459B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470DD2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E14E0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727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10A6A4E">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lastTrainingRef</w:t>
            </w:r>
          </w:p>
        </w:tc>
        <w:tc>
          <w:tcPr>
            <w:tcW w:w="4252" w:type="dxa"/>
            <w:tcMar>
              <w:top w:w="0" w:type="dxa"/>
              <w:left w:w="28" w:type="dxa"/>
              <w:bottom w:w="0" w:type="dxa"/>
              <w:right w:w="28" w:type="dxa"/>
            </w:tcMar>
          </w:tcPr>
          <w:p w14:paraId="079CD34F">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for the last training of the ML model(s).</w:t>
            </w:r>
          </w:p>
          <w:p w14:paraId="26632E2E">
            <w:pPr>
              <w:keepNext/>
              <w:keepLines/>
              <w:overflowPunct w:val="0"/>
              <w:autoSpaceDE w:val="0"/>
              <w:autoSpaceDN w:val="0"/>
              <w:adjustRightInd w:val="0"/>
              <w:spacing w:after="0"/>
              <w:textAlignment w:val="baseline"/>
              <w:rPr>
                <w:rFonts w:ascii="Arial" w:hAnsi="Arial"/>
                <w:sz w:val="18"/>
                <w:lang w:eastAsia="zh-CN"/>
              </w:rPr>
            </w:pPr>
          </w:p>
          <w:p w14:paraId="45EF6DB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53EB4F9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55A6F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97D6B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B91A5B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8EB7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D3C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29BB0B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average confidence value (in unit of percentage) that the ML model would perform for inference on the data with the same distribution as training data.</w:t>
            </w:r>
          </w:p>
          <w:p w14:paraId="42B5BDA9">
            <w:pPr>
              <w:keepNext/>
              <w:keepLines/>
              <w:overflowPunct w:val="0"/>
              <w:autoSpaceDE w:val="0"/>
              <w:autoSpaceDN w:val="0"/>
              <w:adjustRightInd w:val="0"/>
              <w:spacing w:after="0"/>
              <w:textAlignment w:val="baseline"/>
              <w:rPr>
                <w:rFonts w:ascii="Arial" w:hAnsi="Arial"/>
                <w:sz w:val="18"/>
              </w:rPr>
            </w:pPr>
            <w:r>
              <w:rPr>
                <w:rFonts w:ascii="Arial" w:hAnsi="Arial"/>
                <w:sz w:val="18"/>
              </w:rPr>
              <w:t>Essentially, this is a measure of degree of the convergence of the trained ML model.</w:t>
            </w:r>
          </w:p>
          <w:p w14:paraId="5139C2C0">
            <w:pPr>
              <w:keepNext/>
              <w:keepLines/>
              <w:overflowPunct w:val="0"/>
              <w:autoSpaceDE w:val="0"/>
              <w:autoSpaceDN w:val="0"/>
              <w:adjustRightInd w:val="0"/>
              <w:spacing w:after="0"/>
              <w:textAlignment w:val="baseline"/>
              <w:rPr>
                <w:rFonts w:ascii="Arial" w:hAnsi="Arial"/>
                <w:sz w:val="18"/>
              </w:rPr>
            </w:pPr>
          </w:p>
          <w:p w14:paraId="2FF12F18">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0..100 }.</w:t>
            </w:r>
          </w:p>
        </w:tc>
        <w:tc>
          <w:tcPr>
            <w:tcW w:w="2261" w:type="dxa"/>
            <w:tcMar>
              <w:top w:w="0" w:type="dxa"/>
              <w:left w:w="28" w:type="dxa"/>
              <w:bottom w:w="0" w:type="dxa"/>
              <w:right w:w="28" w:type="dxa"/>
            </w:tcMar>
          </w:tcPr>
          <w:p w14:paraId="52A8826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259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E39DB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A2766E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A28C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AE564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5E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8084C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entity that requested to instantiate the </w:t>
            </w:r>
            <w:r>
              <w:rPr>
                <w:rFonts w:ascii="Courier New" w:hAnsi="Courier New" w:cs="Courier New"/>
                <w:sz w:val="18"/>
              </w:rPr>
              <w:t xml:space="preserve">MLTrainingRequest </w:t>
            </w:r>
            <w:r>
              <w:rPr>
                <w:rFonts w:ascii="Arial" w:hAnsi="Arial"/>
                <w:sz w:val="18"/>
              </w:rPr>
              <w:t>MOI.</w:t>
            </w:r>
          </w:p>
          <w:p w14:paraId="07D66D59">
            <w:pPr>
              <w:keepNext/>
              <w:keepLines/>
              <w:overflowPunct w:val="0"/>
              <w:autoSpaceDE w:val="0"/>
              <w:autoSpaceDN w:val="0"/>
              <w:adjustRightInd w:val="0"/>
              <w:spacing w:after="0"/>
              <w:textAlignment w:val="baseline"/>
              <w:rPr>
                <w:rFonts w:ascii="Arial" w:hAnsi="Arial"/>
                <w:sz w:val="18"/>
              </w:rPr>
            </w:pPr>
            <w:r>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&lt;&lt;Choice&gt;&gt;</w:t>
            </w:r>
          </w:p>
          <w:p w14:paraId="1C9A508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7109D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366745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C89D4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EBB09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19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6BB482A">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training request.</w:t>
            </w:r>
          </w:p>
          <w:p w14:paraId="3ADC6A9A">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5549B19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72E9F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2A54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AD138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6FA4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F0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464F121">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identifies the training process</w:t>
            </w:r>
            <w:r>
              <w:rPr>
                <w:rFonts w:ascii="Arial" w:hAnsi="Arial" w:cs="Arial"/>
                <w:sz w:val="18"/>
                <w:szCs w:val="18"/>
              </w:rPr>
              <w:t>.</w:t>
            </w:r>
          </w:p>
          <w:p w14:paraId="7C75146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instantiated process in the MnS producer.</w:t>
            </w:r>
          </w:p>
          <w:p w14:paraId="329B9C24">
            <w:pPr>
              <w:keepNext/>
              <w:keepLines/>
              <w:overflowPunct w:val="0"/>
              <w:autoSpaceDE w:val="0"/>
              <w:autoSpaceDN w:val="0"/>
              <w:adjustRightInd w:val="0"/>
              <w:spacing w:after="0"/>
              <w:textAlignment w:val="baseline"/>
              <w:rPr>
                <w:rFonts w:ascii="Arial" w:hAnsi="Arial" w:cs="Arial"/>
                <w:sz w:val="18"/>
                <w:szCs w:val="18"/>
              </w:rPr>
            </w:pPr>
          </w:p>
          <w:p w14:paraId="16C1CEE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242AFB6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FFBCB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9B23E5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0F01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BB458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3682F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F1F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53111FA">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priority of the training process.</w:t>
            </w:r>
          </w:p>
          <w:p w14:paraId="543D6194">
            <w:pPr>
              <w:keepNext/>
              <w:keepLines/>
              <w:overflowPunct w:val="0"/>
              <w:autoSpaceDE w:val="0"/>
              <w:autoSpaceDN w:val="0"/>
              <w:adjustRightInd w:val="0"/>
              <w:spacing w:after="0"/>
              <w:textAlignment w:val="baseline"/>
              <w:rPr>
                <w:rFonts w:ascii="Arial" w:hAnsi="Arial"/>
                <w:sz w:val="18"/>
              </w:rPr>
            </w:pPr>
            <w:r>
              <w:rPr>
                <w:rFonts w:ascii="Arial" w:hAnsi="Arial"/>
                <w:sz w:val="18"/>
              </w:rPr>
              <w:t>The priority may be used by the ML model training to schedule the training processes. Lower value indicates a higher priority.</w:t>
            </w:r>
          </w:p>
          <w:p w14:paraId="51D545F4">
            <w:pPr>
              <w:keepNext/>
              <w:keepLines/>
              <w:overflowPunct w:val="0"/>
              <w:autoSpaceDE w:val="0"/>
              <w:autoSpaceDN w:val="0"/>
              <w:adjustRightInd w:val="0"/>
              <w:spacing w:after="0"/>
              <w:textAlignment w:val="baseline"/>
              <w:rPr>
                <w:rFonts w:ascii="Arial" w:hAnsi="Arial"/>
                <w:sz w:val="18"/>
              </w:rPr>
            </w:pPr>
          </w:p>
          <w:p w14:paraId="7DE97DA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w:t>
            </w:r>
            <w:r>
              <w:rPr>
                <w:rFonts w:ascii="Arial" w:hAnsi="Arial"/>
                <w:sz w:val="18"/>
                <w:lang w:eastAsia="zh-CN"/>
              </w:rPr>
              <w:t>65535</w:t>
            </w:r>
            <w:r>
              <w:rPr>
                <w:rFonts w:ascii="Arial" w:hAnsi="Arial"/>
                <w:color w:val="000000"/>
                <w:sz w:val="18"/>
              </w:rPr>
              <w:t xml:space="preserve"> }.</w:t>
            </w:r>
          </w:p>
        </w:tc>
        <w:tc>
          <w:tcPr>
            <w:tcW w:w="2261" w:type="dxa"/>
            <w:tcMar>
              <w:top w:w="0" w:type="dxa"/>
              <w:left w:w="28" w:type="dxa"/>
              <w:bottom w:w="0" w:type="dxa"/>
              <w:right w:w="28" w:type="dxa"/>
            </w:tcMar>
          </w:tcPr>
          <w:p w14:paraId="01864B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180F4E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E3DB2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FF763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66BA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0  </w:t>
            </w:r>
          </w:p>
          <w:p w14:paraId="6E0E21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9AF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0BCEB57">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conditions to be considered by the ML training MnS producer to terminate a specific training process.</w:t>
            </w:r>
          </w:p>
          <w:p w14:paraId="20B9E254">
            <w:pPr>
              <w:keepNext/>
              <w:keepLines/>
              <w:overflowPunct w:val="0"/>
              <w:autoSpaceDE w:val="0"/>
              <w:autoSpaceDN w:val="0"/>
              <w:adjustRightInd w:val="0"/>
              <w:spacing w:after="0"/>
              <w:textAlignment w:val="baseline"/>
              <w:rPr>
                <w:rFonts w:ascii="Arial" w:hAnsi="Arial"/>
                <w:sz w:val="18"/>
              </w:rPr>
            </w:pPr>
          </w:p>
          <w:p w14:paraId="162C7DF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3EA4C12">
            <w:pPr>
              <w:overflowPunct w:val="0"/>
              <w:autoSpaceDE w:val="0"/>
              <w:autoSpaceDN w:val="0"/>
              <w:adjustRightInd w:val="0"/>
              <w:contextualSpacing/>
              <w:textAlignment w:val="baseline"/>
            </w:pPr>
            <w:r>
              <w:t>type: String</w:t>
            </w:r>
          </w:p>
          <w:p w14:paraId="0E751D5E">
            <w:pPr>
              <w:tabs>
                <w:tab w:val="center" w:pos="1333"/>
              </w:tabs>
              <w:overflowPunct w:val="0"/>
              <w:autoSpaceDE w:val="0"/>
              <w:autoSpaceDN w:val="0"/>
              <w:adjustRightInd w:val="0"/>
              <w:spacing w:after="0"/>
              <w:contextualSpacing/>
              <w:textAlignment w:val="baseline"/>
              <w:rPr>
                <w:rFonts w:ascii="Arial" w:hAnsi="Arial" w:cs="Arial"/>
                <w:sz w:val="18"/>
                <w:szCs w:val="18"/>
              </w:rPr>
            </w:pPr>
            <w:r>
              <w:rPr>
                <w:rFonts w:ascii="Arial" w:hAnsi="Arial" w:cs="Arial"/>
                <w:sz w:val="18"/>
                <w:szCs w:val="18"/>
              </w:rPr>
              <w:t>multiplicity: 1</w:t>
            </w:r>
          </w:p>
          <w:p w14:paraId="3DF455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91101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523BFB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77DA1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370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D7303">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progressStatus</w:t>
            </w:r>
          </w:p>
        </w:tc>
        <w:tc>
          <w:tcPr>
            <w:tcW w:w="4252" w:type="dxa"/>
            <w:tcMar>
              <w:top w:w="0" w:type="dxa"/>
              <w:left w:w="28" w:type="dxa"/>
              <w:bottom w:w="0" w:type="dxa"/>
              <w:right w:w="28" w:type="dxa"/>
            </w:tcMar>
          </w:tcPr>
          <w:p w14:paraId="508220A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status of the process.</w:t>
            </w:r>
          </w:p>
          <w:p w14:paraId="2B2C0D26">
            <w:pPr>
              <w:keepNext/>
              <w:keepLines/>
              <w:overflowPunct w:val="0"/>
              <w:autoSpaceDE w:val="0"/>
              <w:autoSpaceDN w:val="0"/>
              <w:adjustRightInd w:val="0"/>
              <w:spacing w:after="0"/>
              <w:textAlignment w:val="baseline"/>
              <w:rPr>
                <w:rFonts w:ascii="Arial" w:hAnsi="Arial"/>
                <w:sz w:val="18"/>
              </w:rPr>
            </w:pPr>
          </w:p>
          <w:p w14:paraId="54013A27">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20D1B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ProcessMonitor </w:t>
            </w:r>
          </w:p>
          <w:p w14:paraId="5C1A5A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A179E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725F4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2B16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E1B96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43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BE4369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cancel the ML update process.</w:t>
            </w:r>
          </w:p>
          <w:p w14:paraId="193B7EE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process. Setting the attribute to "FALSE" has no observable result. </w:t>
            </w:r>
          </w:p>
          <w:p w14:paraId="1A8138D8">
            <w:pPr>
              <w:keepNext/>
              <w:keepLines/>
              <w:overflowPunct w:val="0"/>
              <w:autoSpaceDE w:val="0"/>
              <w:autoSpaceDN w:val="0"/>
              <w:adjustRightInd w:val="0"/>
              <w:spacing w:after="0"/>
              <w:textAlignment w:val="baseline"/>
              <w:rPr>
                <w:rFonts w:ascii="Arial" w:hAnsi="Arial"/>
                <w:sz w:val="18"/>
              </w:rPr>
            </w:pPr>
          </w:p>
          <w:p w14:paraId="6A6E7BC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2B8F5BC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5C1D7D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82ED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1E165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EEFF5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6B4A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CA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D1B1C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suspend the ML update process.</w:t>
            </w:r>
          </w:p>
          <w:p w14:paraId="1E6E62CF">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pPr>
              <w:keepNext/>
              <w:keepLines/>
              <w:overflowPunct w:val="0"/>
              <w:autoSpaceDE w:val="0"/>
              <w:autoSpaceDN w:val="0"/>
              <w:adjustRightInd w:val="0"/>
              <w:spacing w:after="0"/>
              <w:textAlignment w:val="baseline"/>
              <w:rPr>
                <w:rFonts w:ascii="Arial" w:hAnsi="Arial"/>
                <w:sz w:val="18"/>
              </w:rPr>
            </w:pPr>
          </w:p>
          <w:p w14:paraId="7954BD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2F2C24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7614F27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A7A28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136F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29C48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0911B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5B9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C68AED">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mLModelVersion</w:t>
            </w:r>
          </w:p>
        </w:tc>
        <w:tc>
          <w:tcPr>
            <w:tcW w:w="4252" w:type="dxa"/>
            <w:tcMar>
              <w:top w:w="0" w:type="dxa"/>
              <w:left w:w="28" w:type="dxa"/>
              <w:bottom w:w="0" w:type="dxa"/>
              <w:right w:w="28" w:type="dxa"/>
            </w:tcMar>
          </w:tcPr>
          <w:p w14:paraId="2FCC840F">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version number of the ML model.</w:t>
            </w:r>
          </w:p>
          <w:p w14:paraId="53F304BF">
            <w:pPr>
              <w:keepNext/>
              <w:keepLines/>
              <w:overflowPunct w:val="0"/>
              <w:autoSpaceDE w:val="0"/>
              <w:autoSpaceDN w:val="0"/>
              <w:adjustRightInd w:val="0"/>
              <w:spacing w:after="0"/>
              <w:textAlignment w:val="baseline"/>
              <w:rPr>
                <w:rFonts w:ascii="Arial" w:hAnsi="Arial"/>
                <w:sz w:val="18"/>
              </w:rPr>
            </w:pPr>
          </w:p>
          <w:p w14:paraId="2D09F04D">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7154767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05096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BB063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7E98EE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CB6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697B9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F2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49396D">
            <w:pPr>
              <w:keepNext/>
              <w:keepLines/>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expected performance for a trained ML model when performing on the training data.</w:t>
            </w:r>
          </w:p>
          <w:p w14:paraId="6FAC40B9">
            <w:pPr>
              <w:keepNext/>
              <w:keepLines/>
              <w:overflowPunct w:val="0"/>
              <w:autoSpaceDE w:val="0"/>
              <w:autoSpaceDN w:val="0"/>
              <w:adjustRightInd w:val="0"/>
              <w:spacing w:after="0"/>
              <w:textAlignment w:val="baseline"/>
              <w:rPr>
                <w:rFonts w:ascii="Arial" w:hAnsi="Arial"/>
                <w:sz w:val="18"/>
              </w:rPr>
            </w:pPr>
          </w:p>
          <w:p w14:paraId="3E3BDC5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1980B513">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79AF479B">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45AFDD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41CA1187">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00F46C2">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51A245E">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EB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987FD4">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training data.</w:t>
            </w:r>
          </w:p>
          <w:p w14:paraId="11803067">
            <w:pPr>
              <w:keepNext/>
              <w:keepLines/>
              <w:overflowPunct w:val="0"/>
              <w:autoSpaceDE w:val="0"/>
              <w:autoSpaceDN w:val="0"/>
              <w:adjustRightInd w:val="0"/>
              <w:spacing w:after="0"/>
              <w:textAlignment w:val="baseline"/>
              <w:rPr>
                <w:rFonts w:ascii="Arial" w:hAnsi="Arial"/>
                <w:sz w:val="18"/>
              </w:rPr>
            </w:pPr>
          </w:p>
          <w:p w14:paraId="7DCDA5FF">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55662B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4BAE6DD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B9C5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5AE04FA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A5C14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888F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D44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CC554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MLTrainingProcess.progressStatus</w:t>
            </w:r>
            <w:r>
              <w:rPr>
                <w:rFonts w:ascii="Arial" w:hAnsi="Arial"/>
                <w:sz w:val="18"/>
                <w:lang w:eastAsia="de-DE"/>
              </w:rPr>
              <w:t>“.</w:t>
            </w:r>
          </w:p>
          <w:p w14:paraId="7044BB08">
            <w:pPr>
              <w:keepNext/>
              <w:keepLines/>
              <w:overflowPunct w:val="0"/>
              <w:autoSpaceDE w:val="0"/>
              <w:autoSpaceDN w:val="0"/>
              <w:adjustRightInd w:val="0"/>
              <w:spacing w:after="0"/>
              <w:textAlignment w:val="baseline"/>
              <w:rPr>
                <w:rFonts w:ascii="Arial" w:hAnsi="Arial"/>
                <w:sz w:val="18"/>
                <w:lang w:eastAsia="de-DE"/>
              </w:rPr>
            </w:pPr>
          </w:p>
          <w:p w14:paraId="17C809FC">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When the ML model training is in progress, and the " mLTrainingProcess.progressStatus.status " is equal to "</w:t>
            </w:r>
            <w:r>
              <w:rPr>
                <w:rFonts w:ascii="Arial" w:hAnsi="Arial"/>
                <w:sz w:val="18"/>
                <w:lang w:eastAsia="zh-CN"/>
              </w:rPr>
              <w:t>RUNNING</w:t>
            </w:r>
            <w:r>
              <w:rPr>
                <w:rFonts w:ascii="Arial" w:hAnsi="Arial"/>
                <w:sz w:val="18"/>
                <w:lang w:eastAsia="de-DE"/>
              </w:rPr>
              <w:t>", it provides the more detailed progress information.</w:t>
            </w:r>
          </w:p>
          <w:p w14:paraId="7033C78F">
            <w:pPr>
              <w:keepNext/>
              <w:keepLines/>
              <w:overflowPunct w:val="0"/>
              <w:autoSpaceDE w:val="0"/>
              <w:autoSpaceDN w:val="0"/>
              <w:adjustRightInd w:val="0"/>
              <w:spacing w:after="0"/>
              <w:textAlignment w:val="baseline"/>
              <w:rPr>
                <w:rFonts w:ascii="Arial" w:hAnsi="Arial"/>
                <w:sz w:val="18"/>
                <w:lang w:eastAsia="de-DE"/>
              </w:rPr>
            </w:pPr>
          </w:p>
          <w:p w14:paraId="0D7BAFF0">
            <w:pPr>
              <w:keepNext/>
              <w:keepLines/>
              <w:overflowPunct w:val="0"/>
              <w:autoSpaceDE w:val="0"/>
              <w:autoSpaceDN w:val="0"/>
              <w:adjustRightInd w:val="0"/>
              <w:spacing w:after="0"/>
              <w:textAlignment w:val="baseline"/>
              <w:rPr>
                <w:rFonts w:ascii="Arial" w:hAnsi="Arial"/>
                <w:sz w:val="18"/>
                <w:szCs w:val="18"/>
              </w:rPr>
            </w:pPr>
            <w:r>
              <w:rPr>
                <w:rFonts w:ascii="Arial" w:hAnsi="Arial"/>
                <w:sz w:val="18"/>
                <w:lang w:eastAsia="de-DE"/>
              </w:rPr>
              <w:t>allowedValues for " mLTrainingProcess.progressStatus.status " = "</w:t>
            </w:r>
            <w:r>
              <w:rPr>
                <w:rFonts w:ascii="Arial" w:hAnsi="Arial"/>
                <w:sz w:val="18"/>
                <w:lang w:eastAsia="zh-CN"/>
              </w:rPr>
              <w:t>RUNNING</w:t>
            </w:r>
            <w:r>
              <w:rPr>
                <w:rFonts w:ascii="Arial" w:hAnsi="Arial"/>
                <w:sz w:val="18"/>
                <w:lang w:eastAsia="de-DE"/>
              </w:rPr>
              <w:t>":</w:t>
            </w:r>
          </w:p>
          <w:p w14:paraId="5D194EBF">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“COLLECTING_DATA”</w:t>
            </w:r>
          </w:p>
          <w:p w14:paraId="2EEED6F2">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“PREPARING_TRAINING_DATA”</w:t>
            </w:r>
          </w:p>
          <w:p w14:paraId="1BB8C86D">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r>
            <w:r>
              <w:rPr>
                <w:rFonts w:ascii="Arial" w:hAnsi="Arial"/>
                <w:sz w:val="18"/>
                <w:szCs w:val="18"/>
              </w:rPr>
              <w:t>“TRAINING” + DN of the MLModel being trained</w:t>
            </w:r>
          </w:p>
          <w:p w14:paraId="1AEDAE27">
            <w:pPr>
              <w:keepNext/>
              <w:keepLines/>
              <w:overflowPunct w:val="0"/>
              <w:autoSpaceDE w:val="0"/>
              <w:autoSpaceDN w:val="0"/>
              <w:adjustRightInd w:val="0"/>
              <w:spacing w:after="0"/>
              <w:textAlignment w:val="baseline"/>
              <w:rPr>
                <w:rFonts w:ascii="Arial" w:hAnsi="Arial"/>
                <w:sz w:val="18"/>
                <w:szCs w:val="18"/>
              </w:rPr>
            </w:pPr>
          </w:p>
          <w:p w14:paraId="2B3EDC9F">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CANCELLING" are vendor specific.</w:t>
            </w:r>
          </w:p>
          <w:p w14:paraId="25A27A0F">
            <w:pPr>
              <w:keepNext/>
              <w:keepLines/>
              <w:overflowPunct w:val="0"/>
              <w:autoSpaceDE w:val="0"/>
              <w:autoSpaceDN w:val="0"/>
              <w:adjustRightInd w:val="0"/>
              <w:spacing w:after="0"/>
              <w:textAlignment w:val="baseline"/>
              <w:rPr>
                <w:rFonts w:ascii="Arial" w:hAnsi="Arial"/>
                <w:sz w:val="18"/>
                <w:szCs w:val="18"/>
              </w:rPr>
            </w:pPr>
          </w:p>
          <w:p w14:paraId="65315110">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NOT_STARTED" are vendor specific.</w:t>
            </w:r>
          </w:p>
        </w:tc>
        <w:tc>
          <w:tcPr>
            <w:tcW w:w="2261" w:type="dxa"/>
            <w:tcMar>
              <w:top w:w="0" w:type="dxa"/>
              <w:left w:w="28" w:type="dxa"/>
              <w:bottom w:w="0" w:type="dxa"/>
              <w:right w:w="28" w:type="dxa"/>
            </w:tcMar>
          </w:tcPr>
          <w:p w14:paraId="2FFFB4D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FC8A6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F9E7D1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E31391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168E7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72C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F1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59F2F76">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an inference output of an ML model.</w:t>
            </w:r>
          </w:p>
          <w:p w14:paraId="405D2690">
            <w:pPr>
              <w:keepNext/>
              <w:keepLines/>
              <w:overflowPunct w:val="0"/>
              <w:autoSpaceDE w:val="0"/>
              <w:autoSpaceDN w:val="0"/>
              <w:adjustRightInd w:val="0"/>
              <w:spacing w:after="0"/>
              <w:textAlignment w:val="baseline"/>
              <w:rPr>
                <w:rFonts w:ascii="Arial" w:hAnsi="Arial"/>
                <w:sz w:val="18"/>
              </w:rPr>
            </w:pPr>
          </w:p>
          <w:p w14:paraId="509D291E">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 xml:space="preserve">allowedValues: the name of the MDA output IEs (see 3GPP TS 28.104 [2]), name of analytics output IEs of NWDAF (see TS 23.288 [3]), RAN </w:t>
            </w:r>
            <w:r>
              <w:rPr>
                <w:rFonts w:hint="eastAsia" w:ascii="Arial" w:hAnsi="Arial"/>
                <w:color w:val="000000"/>
                <w:sz w:val="18"/>
                <w:lang w:eastAsia="zh-CN"/>
              </w:rPr>
              <w:t>in</w:t>
            </w:r>
            <w:r>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0ED824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2AB4CD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0B06BF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2AA69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5E46C49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679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560EE9">
            <w:pPr>
              <w:overflowPunct w:val="0"/>
              <w:autoSpaceDE w:val="0"/>
              <w:autoSpaceDN w:val="0"/>
              <w:adjustRightInd w:val="0"/>
              <w:spacing w:after="0"/>
              <w:textAlignment w:val="baseline"/>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metric used to evaluate the performance of an ML model, e.g. "accuracy", "precision", "F1 score", etc.</w:t>
            </w:r>
          </w:p>
          <w:p w14:paraId="59E57CC8">
            <w:pPr>
              <w:keepNext/>
              <w:keepLines/>
              <w:overflowPunct w:val="0"/>
              <w:autoSpaceDE w:val="0"/>
              <w:autoSpaceDN w:val="0"/>
              <w:adjustRightInd w:val="0"/>
              <w:spacing w:after="0"/>
              <w:textAlignment w:val="baseline"/>
              <w:rPr>
                <w:rFonts w:ascii="Arial" w:hAnsi="Arial"/>
                <w:sz w:val="18"/>
              </w:rPr>
            </w:pPr>
          </w:p>
          <w:p w14:paraId="53F0FC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allowedValues: </w:t>
            </w:r>
            <w:r>
              <w:rPr>
                <w:rFonts w:ascii="Arial" w:hAnsi="Arial"/>
                <w:color w:val="000000"/>
                <w:sz w:val="18"/>
              </w:rPr>
              <w:t>N/A.</w:t>
            </w:r>
          </w:p>
        </w:tc>
        <w:tc>
          <w:tcPr>
            <w:tcW w:w="2261" w:type="dxa"/>
            <w:tcMar>
              <w:top w:w="0" w:type="dxa"/>
              <w:left w:w="28" w:type="dxa"/>
              <w:bottom w:w="0" w:type="dxa"/>
              <w:right w:w="28" w:type="dxa"/>
            </w:tcMar>
          </w:tcPr>
          <w:p w14:paraId="5F180B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388A49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C37BD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1713F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0A644F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5B0B0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E9E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149B50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performanceScore</w:t>
            </w:r>
          </w:p>
        </w:tc>
        <w:tc>
          <w:tcPr>
            <w:tcW w:w="4252" w:type="dxa"/>
            <w:tcMar>
              <w:top w:w="0" w:type="dxa"/>
              <w:left w:w="28" w:type="dxa"/>
              <w:bottom w:w="0" w:type="dxa"/>
              <w:right w:w="28" w:type="dxa"/>
            </w:tcMar>
          </w:tcPr>
          <w:p w14:paraId="33B277CE">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(in unit of percentage) of an ML model when performing inference on a specific data set (Note).</w:t>
            </w:r>
          </w:p>
          <w:p w14:paraId="60AADE65">
            <w:pPr>
              <w:keepNext/>
              <w:keepLines/>
              <w:overflowPunct w:val="0"/>
              <w:autoSpaceDE w:val="0"/>
              <w:autoSpaceDN w:val="0"/>
              <w:adjustRightInd w:val="0"/>
              <w:spacing w:after="0"/>
              <w:textAlignment w:val="baseline"/>
              <w:rPr>
                <w:rFonts w:ascii="Arial" w:hAnsi="Arial"/>
                <w:sz w:val="18"/>
              </w:rPr>
            </w:pPr>
          </w:p>
          <w:p w14:paraId="1622AA40">
            <w:pPr>
              <w:keepNext/>
              <w:keepLines/>
              <w:overflowPunct w:val="0"/>
              <w:autoSpaceDE w:val="0"/>
              <w:autoSpaceDN w:val="0"/>
              <w:adjustRightInd w:val="0"/>
              <w:spacing w:after="0"/>
              <w:textAlignment w:val="baseline"/>
              <w:rPr>
                <w:rFonts w:ascii="Arial" w:hAnsi="Arial"/>
                <w:sz w:val="18"/>
              </w:rPr>
            </w:pPr>
            <w:r>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pPr>
              <w:keepNext/>
              <w:keepLines/>
              <w:overflowPunct w:val="0"/>
              <w:autoSpaceDE w:val="0"/>
              <w:autoSpaceDN w:val="0"/>
              <w:adjustRightInd w:val="0"/>
              <w:spacing w:after="0"/>
              <w:textAlignment w:val="baseline"/>
              <w:rPr>
                <w:rFonts w:ascii="Arial" w:hAnsi="Arial"/>
                <w:sz w:val="18"/>
              </w:rPr>
            </w:pPr>
          </w:p>
          <w:p w14:paraId="12D12C6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7DA0ED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21B65E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C5D386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F4A772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6CAE1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03C914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C00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6F2C23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request.</w:t>
            </w:r>
          </w:p>
          <w:p w14:paraId="582386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5FA7453">
            <w:pPr>
              <w:keepNext/>
              <w:keepLines/>
              <w:overflowPunct w:val="0"/>
              <w:autoSpaceDE w:val="0"/>
              <w:autoSpaceDN w:val="0"/>
              <w:adjustRightInd w:val="0"/>
              <w:spacing w:after="0"/>
              <w:textAlignment w:val="baseline"/>
              <w:rPr>
                <w:rFonts w:ascii="Arial" w:hAnsi="Arial"/>
                <w:sz w:val="18"/>
              </w:rPr>
            </w:pPr>
          </w:p>
          <w:p w14:paraId="544D876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D4FEF1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E94A8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807064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0897F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DFEA6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A319A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48FF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823F885">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request.</w:t>
            </w:r>
          </w:p>
          <w:p w14:paraId="403D369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07652444">
            <w:pPr>
              <w:keepNext/>
              <w:keepLines/>
              <w:overflowPunct w:val="0"/>
              <w:autoSpaceDE w:val="0"/>
              <w:autoSpaceDN w:val="0"/>
              <w:adjustRightInd w:val="0"/>
              <w:spacing w:after="0"/>
              <w:textAlignment w:val="baseline"/>
              <w:rPr>
                <w:rFonts w:ascii="Arial" w:hAnsi="Arial"/>
                <w:sz w:val="18"/>
              </w:rPr>
            </w:pPr>
          </w:p>
          <w:p w14:paraId="4E2D088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0AC723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2A58B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3D850B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C9CD4B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987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F6E46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7FA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D3594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process.</w:t>
            </w:r>
          </w:p>
          <w:p w14:paraId="3BB28B0B">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pPr>
              <w:keepNext/>
              <w:keepLines/>
              <w:overflowPunct w:val="0"/>
              <w:autoSpaceDE w:val="0"/>
              <w:autoSpaceDN w:val="0"/>
              <w:adjustRightInd w:val="0"/>
              <w:spacing w:after="0"/>
              <w:textAlignment w:val="baseline"/>
              <w:rPr>
                <w:rFonts w:ascii="Arial" w:hAnsi="Arial"/>
                <w:sz w:val="18"/>
              </w:rPr>
            </w:pPr>
          </w:p>
          <w:p w14:paraId="7A8C4FB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3DC5C4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7CC0B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EF3C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9ED1A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216D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57155E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B80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E4BF2C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process.</w:t>
            </w:r>
          </w:p>
          <w:p w14:paraId="0B4B06B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pPr>
              <w:keepNext/>
              <w:keepLines/>
              <w:overflowPunct w:val="0"/>
              <w:autoSpaceDE w:val="0"/>
              <w:autoSpaceDN w:val="0"/>
              <w:adjustRightInd w:val="0"/>
              <w:spacing w:after="0"/>
              <w:textAlignment w:val="baseline"/>
              <w:rPr>
                <w:rFonts w:ascii="Arial" w:hAnsi="Arial"/>
                <w:sz w:val="18"/>
              </w:rPr>
            </w:pPr>
          </w:p>
          <w:p w14:paraId="4813D857">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C5F55C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30697FE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5D13B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C9456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778E4B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3EB78A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558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53859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4A0175F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518A69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DBC628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F1C7CD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2EDBC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A9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81EE91">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dataProviderRef</w:t>
            </w:r>
          </w:p>
        </w:tc>
        <w:tc>
          <w:tcPr>
            <w:tcW w:w="4252" w:type="dxa"/>
            <w:tcMar>
              <w:top w:w="0" w:type="dxa"/>
              <w:left w:w="28" w:type="dxa"/>
              <w:bottom w:w="0" w:type="dxa"/>
              <w:right w:w="28" w:type="dxa"/>
            </w:tcMar>
          </w:tcPr>
          <w:p w14:paraId="32AA08B8">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3CFC5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75B0B5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ACDCF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4A25B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39B4B6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B42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09364B">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whether new training data </w:t>
            </w:r>
            <w:r>
              <w:rPr>
                <w:rFonts w:hint="eastAsia" w:ascii="Arial" w:hAnsi="Arial"/>
                <w:sz w:val="18"/>
                <w:lang w:eastAsia="zh-CN"/>
              </w:rPr>
              <w:t>are</w:t>
            </w:r>
            <w:r>
              <w:rPr>
                <w:rFonts w:ascii="Arial" w:hAnsi="Arial"/>
                <w:sz w:val="18"/>
              </w:rPr>
              <w:t xml:space="preserve"> used for the ML model training.</w:t>
            </w:r>
          </w:p>
          <w:p w14:paraId="79EC8ED4">
            <w:pPr>
              <w:keepNext/>
              <w:keepLines/>
              <w:overflowPunct w:val="0"/>
              <w:autoSpaceDE w:val="0"/>
              <w:autoSpaceDN w:val="0"/>
              <w:adjustRightInd w:val="0"/>
              <w:spacing w:after="0"/>
              <w:textAlignment w:val="baseline"/>
              <w:rPr>
                <w:rFonts w:ascii="Arial" w:hAnsi="Arial"/>
                <w:sz w:val="18"/>
              </w:rPr>
            </w:pPr>
          </w:p>
          <w:p w14:paraId="033044D2">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6DCCCB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4AED68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692E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81C1C4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974C92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05580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C4A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16B7C4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pPr>
              <w:keepNext/>
              <w:keepLines/>
              <w:overflowPunct w:val="0"/>
              <w:autoSpaceDE w:val="0"/>
              <w:autoSpaceDN w:val="0"/>
              <w:adjustRightInd w:val="0"/>
              <w:spacing w:after="0"/>
              <w:textAlignment w:val="baseline"/>
              <w:rPr>
                <w:rFonts w:ascii="Arial" w:hAnsi="Arial"/>
                <w:sz w:val="18"/>
              </w:rPr>
            </w:pPr>
          </w:p>
          <w:p w14:paraId="5144D57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allowedValues: { 0..100 }.</w:t>
            </w:r>
          </w:p>
        </w:tc>
        <w:tc>
          <w:tcPr>
            <w:tcW w:w="2261" w:type="dxa"/>
            <w:tcMar>
              <w:top w:w="0" w:type="dxa"/>
              <w:left w:w="28" w:type="dxa"/>
              <w:bottom w:w="0" w:type="dxa"/>
              <w:right w:w="28" w:type="dxa"/>
            </w:tcMar>
          </w:tcPr>
          <w:p w14:paraId="58BE3EC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157A23A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9B626E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BFECA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A2CA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836E06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5F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EA2DFF9">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pPr>
              <w:keepNext/>
              <w:keepLines/>
              <w:overflowPunct w:val="0"/>
              <w:autoSpaceDE w:val="0"/>
              <w:autoSpaceDN w:val="0"/>
              <w:adjustRightInd w:val="0"/>
              <w:spacing w:after="0"/>
              <w:textAlignment w:val="baseline"/>
              <w:rPr>
                <w:rFonts w:ascii="Arial" w:hAnsi="Arial"/>
                <w:sz w:val="18"/>
              </w:rPr>
            </w:pPr>
            <w:r>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pPr>
              <w:keepNext/>
              <w:keepLines/>
              <w:overflowPunct w:val="0"/>
              <w:autoSpaceDE w:val="0"/>
              <w:autoSpaceDN w:val="0"/>
              <w:adjustRightInd w:val="0"/>
              <w:spacing w:after="0"/>
              <w:textAlignment w:val="baseline"/>
              <w:rPr>
                <w:rFonts w:ascii="Arial" w:hAnsi="Arial"/>
                <w:sz w:val="18"/>
              </w:rPr>
            </w:pPr>
          </w:p>
          <w:p w14:paraId="68C4FCE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682850D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6DB11C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E9756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ED273D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AB2B1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43D728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6E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EBE6C2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describes </w:t>
            </w:r>
            <w:r>
              <w:rPr>
                <w:rFonts w:ascii="Arial" w:hAnsi="Arial"/>
                <w:color w:val="000000"/>
                <w:sz w:val="18"/>
                <w:lang w:val="en-US"/>
              </w:rPr>
              <w:t>the context where an MLModel is expected to be applied.</w:t>
            </w:r>
          </w:p>
          <w:p w14:paraId="791F881C">
            <w:pPr>
              <w:keepNext/>
              <w:keepLines/>
              <w:overflowPunct w:val="0"/>
              <w:autoSpaceDE w:val="0"/>
              <w:autoSpaceDN w:val="0"/>
              <w:adjustRightInd w:val="0"/>
              <w:spacing w:after="0"/>
              <w:textAlignment w:val="baseline"/>
              <w:rPr>
                <w:rFonts w:ascii="Arial" w:hAnsi="Arial"/>
                <w:sz w:val="18"/>
              </w:rPr>
            </w:pPr>
          </w:p>
          <w:p w14:paraId="49B59CE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5751E23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7B60926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2DD50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5CE1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952F9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F4B4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96F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E8E437">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specifies the context under which the </w:t>
            </w:r>
            <w:r>
              <w:rPr>
                <w:rFonts w:ascii="Courier New" w:hAnsi="Courier New" w:cs="Courier New"/>
                <w:sz w:val="18"/>
                <w:lang w:eastAsia="zh-CN"/>
              </w:rPr>
              <w:t xml:space="preserve">MLModel </w:t>
            </w:r>
            <w:r>
              <w:rPr>
                <w:rFonts w:ascii="Arial" w:hAnsi="Arial"/>
                <w:sz w:val="18"/>
              </w:rPr>
              <w:t>has been trained.</w:t>
            </w:r>
          </w:p>
          <w:p w14:paraId="166DFAEC">
            <w:pPr>
              <w:keepNext/>
              <w:keepLines/>
              <w:overflowPunct w:val="0"/>
              <w:autoSpaceDE w:val="0"/>
              <w:autoSpaceDN w:val="0"/>
              <w:adjustRightInd w:val="0"/>
              <w:spacing w:after="0"/>
              <w:textAlignment w:val="baseline"/>
              <w:rPr>
                <w:rFonts w:ascii="Arial" w:hAnsi="Arial"/>
                <w:sz w:val="18"/>
              </w:rPr>
            </w:pPr>
          </w:p>
          <w:p w14:paraId="143FFFF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764C2EA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3A5A6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4E9299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FED755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3BBBBF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4426A4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BF2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D732EA8">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pPr>
              <w:keepNext/>
              <w:keepLines/>
              <w:overflowPunct w:val="0"/>
              <w:autoSpaceDE w:val="0"/>
              <w:autoSpaceDN w:val="0"/>
              <w:adjustRightInd w:val="0"/>
              <w:spacing w:after="0"/>
              <w:textAlignment w:val="baseline"/>
              <w:rPr>
                <w:rFonts w:ascii="Arial" w:hAnsi="Arial"/>
                <w:sz w:val="18"/>
              </w:rPr>
            </w:pPr>
            <w:r>
              <w:rPr>
                <w:rFonts w:ascii="Arial" w:hAnsi="Arial"/>
                <w:sz w:val="18"/>
              </w:rPr>
              <w:t>This specifies the context where the MLmodel or model is being applied.</w:t>
            </w:r>
          </w:p>
          <w:p w14:paraId="69A8ED57">
            <w:pPr>
              <w:keepNext/>
              <w:keepLines/>
              <w:overflowPunct w:val="0"/>
              <w:autoSpaceDE w:val="0"/>
              <w:autoSpaceDN w:val="0"/>
              <w:adjustRightInd w:val="0"/>
              <w:spacing w:after="0"/>
              <w:textAlignment w:val="baseline"/>
              <w:rPr>
                <w:rFonts w:ascii="Arial" w:hAnsi="Arial"/>
                <w:sz w:val="18"/>
              </w:rPr>
            </w:pPr>
          </w:p>
          <w:p w14:paraId="10A60BB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1CD8B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66B24E1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6A233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FD4E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563B37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CE86EE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5B6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17D6E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5DF2F8FF">
            <w:pPr>
              <w:keepNext/>
              <w:keepLines/>
              <w:overflowPunct w:val="0"/>
              <w:autoSpaceDE w:val="0"/>
              <w:autoSpaceDN w:val="0"/>
              <w:adjustRightInd w:val="0"/>
              <w:spacing w:after="0"/>
              <w:textAlignment w:val="baseline"/>
              <w:rPr>
                <w:rFonts w:ascii="Arial" w:hAnsi="Arial"/>
                <w:sz w:val="18"/>
              </w:rPr>
            </w:pPr>
          </w:p>
          <w:p w14:paraId="4D47324B">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05B628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CE0A9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1DF94A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956FA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C76D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7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D0EDA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63942227">
            <w:pPr>
              <w:keepNext/>
              <w:keepLines/>
              <w:overflowPunct w:val="0"/>
              <w:autoSpaceDE w:val="0"/>
              <w:autoSpaceDN w:val="0"/>
              <w:adjustRightInd w:val="0"/>
              <w:spacing w:after="0"/>
              <w:textAlignment w:val="baseline"/>
              <w:rPr>
                <w:rFonts w:ascii="Arial" w:hAnsi="Arial"/>
                <w:sz w:val="18"/>
              </w:rPr>
            </w:pPr>
          </w:p>
          <w:p w14:paraId="44EF2F4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546D46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4797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N/A</w:t>
            </w:r>
          </w:p>
          <w:p w14:paraId="787E29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N/A</w:t>
            </w:r>
          </w:p>
          <w:p w14:paraId="1AFCA3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2A1D0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68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CFED6C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MLModelRepository</w:t>
            </w:r>
            <w:r>
              <w:rPr>
                <w:rFonts w:ascii="Arial" w:hAnsi="Arial"/>
                <w:sz w:val="18"/>
              </w:rPr>
              <w:t>.</w:t>
            </w:r>
          </w:p>
        </w:tc>
        <w:tc>
          <w:tcPr>
            <w:tcW w:w="2261" w:type="dxa"/>
            <w:tcMar>
              <w:top w:w="0" w:type="dxa"/>
              <w:left w:w="28" w:type="dxa"/>
              <w:bottom w:w="0" w:type="dxa"/>
              <w:right w:w="28" w:type="dxa"/>
            </w:tcMar>
          </w:tcPr>
          <w:p w14:paraId="512B3C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C5B54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5C8AC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E8221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14A274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4D265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229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9AB80A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1A464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A8E52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C6B89F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499AF0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6DCD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D65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26B29E">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validation data.</w:t>
            </w:r>
          </w:p>
          <w:p w14:paraId="571A1AE3">
            <w:pPr>
              <w:keepNext/>
              <w:keepLines/>
              <w:overflowPunct w:val="0"/>
              <w:autoSpaceDE w:val="0"/>
              <w:autoSpaceDN w:val="0"/>
              <w:adjustRightInd w:val="0"/>
              <w:spacing w:after="0"/>
              <w:textAlignment w:val="baseline"/>
              <w:rPr>
                <w:rFonts w:ascii="Arial" w:hAnsi="Arial"/>
                <w:sz w:val="18"/>
              </w:rPr>
            </w:pPr>
          </w:p>
          <w:p w14:paraId="1F864F1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7E95941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4B5E91D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60EB9F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7E00AA5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7A93D09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3B68DA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0554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344456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w:t>
            </w:r>
          </w:p>
          <w:p w14:paraId="249C43A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 0 .. 100 }.</w:t>
            </w:r>
          </w:p>
        </w:tc>
        <w:tc>
          <w:tcPr>
            <w:tcW w:w="2261" w:type="dxa"/>
            <w:tcMar>
              <w:top w:w="0" w:type="dxa"/>
              <w:left w:w="28" w:type="dxa"/>
              <w:bottom w:w="0" w:type="dxa"/>
              <w:right w:w="28" w:type="dxa"/>
            </w:tcMar>
          </w:tcPr>
          <w:p w14:paraId="19DB048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Integer</w:t>
            </w:r>
          </w:p>
          <w:p w14:paraId="024979C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57D071E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72AE5268">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49C460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A38850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551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0DFF42">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testing request.</w:t>
            </w:r>
          </w:p>
          <w:p w14:paraId="7E504B0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7E47D9D6">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57CD8C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41955C2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19FE1D4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44B66BC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690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FD5C47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cancel the ML testing request.</w:t>
            </w:r>
          </w:p>
          <w:p w14:paraId="3F0AA31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testing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161FE4AE">
            <w:pPr>
              <w:keepNext/>
              <w:keepLines/>
              <w:overflowPunct w:val="0"/>
              <w:autoSpaceDE w:val="0"/>
              <w:autoSpaceDN w:val="0"/>
              <w:adjustRightInd w:val="0"/>
              <w:spacing w:after="0"/>
              <w:textAlignment w:val="baseline"/>
              <w:rPr>
                <w:rFonts w:ascii="Arial" w:hAnsi="Arial"/>
                <w:sz w:val="18"/>
              </w:rPr>
            </w:pPr>
          </w:p>
          <w:p w14:paraId="60949E9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0949CE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053736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C7E0B9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8F27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0EE011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75AC2B7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F02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161A8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suspend the ML testing request.</w:t>
            </w:r>
          </w:p>
          <w:p w14:paraId="18EC9B71">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testing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4813EADC">
            <w:pPr>
              <w:keepNext/>
              <w:keepLines/>
              <w:overflowPunct w:val="0"/>
              <w:autoSpaceDE w:val="0"/>
              <w:autoSpaceDN w:val="0"/>
              <w:adjustRightInd w:val="0"/>
              <w:spacing w:after="0"/>
              <w:textAlignment w:val="baseline"/>
              <w:rPr>
                <w:rFonts w:ascii="Arial" w:hAnsi="Arial"/>
                <w:sz w:val="18"/>
              </w:rPr>
            </w:pPr>
          </w:p>
          <w:p w14:paraId="3F25C53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70C0A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3FF89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D3EEF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266705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EF8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528885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0DC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58CD9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MLModel</w:t>
            </w:r>
            <w:r>
              <w:rPr>
                <w:rFonts w:ascii="Arial" w:hAnsi="Arial"/>
                <w:sz w:val="18"/>
              </w:rPr>
              <w:t xml:space="preserve"> requested to be tested.</w:t>
            </w:r>
          </w:p>
          <w:p w14:paraId="0B8BF9E1">
            <w:pPr>
              <w:keepNext/>
              <w:keepLines/>
              <w:overflowPunct w:val="0"/>
              <w:autoSpaceDE w:val="0"/>
              <w:autoSpaceDN w:val="0"/>
              <w:adjustRightInd w:val="0"/>
              <w:spacing w:after="0"/>
              <w:textAlignment w:val="baseline"/>
              <w:rPr>
                <w:rFonts w:ascii="Arial" w:hAnsi="Arial"/>
                <w:sz w:val="18"/>
              </w:rPr>
            </w:pPr>
          </w:p>
          <w:p w14:paraId="13FDDE4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pPr>
              <w:keepNext/>
              <w:keepLines/>
              <w:overflowPunct w:val="0"/>
              <w:autoSpaceDE w:val="0"/>
              <w:autoSpaceDN w:val="0"/>
              <w:adjustRightInd w:val="0"/>
              <w:spacing w:after="0"/>
              <w:textAlignment w:val="baseline"/>
              <w:rPr>
                <w:rFonts w:ascii="Arial" w:hAnsi="Arial"/>
                <w:sz w:val="18"/>
              </w:rPr>
            </w:pPr>
            <w:r>
              <w:rPr>
                <w:rFonts w:ascii="Arial" w:hAnsi="Arial"/>
                <w:sz w:val="18"/>
              </w:rPr>
              <w:t>type: DN</w:t>
            </w:r>
          </w:p>
          <w:p w14:paraId="1F9471E7">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1CE26F6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35D89D0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520C205B">
            <w:pPr>
              <w:keepNext/>
              <w:keepLines/>
              <w:overflowPunct w:val="0"/>
              <w:autoSpaceDE w:val="0"/>
              <w:autoSpaceDN w:val="0"/>
              <w:adjustRightInd w:val="0"/>
              <w:spacing w:after="0"/>
              <w:textAlignment w:val="baseline"/>
              <w:rPr>
                <w:rFonts w:ascii="Arial" w:hAnsi="Arial"/>
                <w:sz w:val="18"/>
              </w:rPr>
            </w:pPr>
            <w:r>
              <w:rPr>
                <w:rFonts w:ascii="Arial" w:hAnsi="Arial"/>
                <w:sz w:val="18"/>
              </w:rPr>
              <w:t>defaultValue: None</w:t>
            </w:r>
          </w:p>
          <w:p w14:paraId="3642199A">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17F8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92D84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testing data.</w:t>
            </w:r>
          </w:p>
          <w:p w14:paraId="02096C3D">
            <w:pPr>
              <w:keepNext/>
              <w:keepLines/>
              <w:overflowPunct w:val="0"/>
              <w:autoSpaceDE w:val="0"/>
              <w:autoSpaceDN w:val="0"/>
              <w:adjustRightInd w:val="0"/>
              <w:spacing w:after="0"/>
              <w:textAlignment w:val="baseline"/>
              <w:rPr>
                <w:rFonts w:ascii="Arial" w:hAnsi="Arial"/>
                <w:sz w:val="18"/>
              </w:rPr>
            </w:pPr>
          </w:p>
          <w:p w14:paraId="3E8A1E0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53AFB3E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1695E4AA">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0F71FA4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229AD88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2970592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618FEE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1DC3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870DB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address where the testing result is provided.</w:t>
            </w:r>
          </w:p>
          <w:p w14:paraId="41F9F97B">
            <w:pPr>
              <w:keepNext/>
              <w:keepLines/>
              <w:overflowPunct w:val="0"/>
              <w:autoSpaceDE w:val="0"/>
              <w:autoSpaceDN w:val="0"/>
              <w:adjustRightInd w:val="0"/>
              <w:spacing w:after="0"/>
              <w:textAlignment w:val="baseline"/>
              <w:rPr>
                <w:rFonts w:ascii="Arial" w:hAnsi="Arial"/>
                <w:sz w:val="18"/>
              </w:rPr>
            </w:pPr>
            <w:r>
              <w:rPr>
                <w:rFonts w:ascii="Arial" w:hAnsi="Arial"/>
                <w:sz w:val="18"/>
              </w:rPr>
              <w:t>The detailed testing result format is vendor specific.</w:t>
            </w:r>
          </w:p>
          <w:p w14:paraId="2DE4AFF6">
            <w:pPr>
              <w:keepNext/>
              <w:keepLines/>
              <w:overflowPunct w:val="0"/>
              <w:autoSpaceDE w:val="0"/>
              <w:autoSpaceDN w:val="0"/>
              <w:adjustRightInd w:val="0"/>
              <w:spacing w:after="0"/>
              <w:textAlignment w:val="baseline"/>
              <w:rPr>
                <w:rFonts w:ascii="Arial" w:hAnsi="Arial"/>
                <w:sz w:val="18"/>
              </w:rPr>
            </w:pPr>
          </w:p>
          <w:p w14:paraId="393F46C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p w14:paraId="4B8A6AE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String</w:t>
            </w:r>
          </w:p>
          <w:p w14:paraId="745BAD4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7C1483FD">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3A188E7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5B1DB043">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CFFD6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5C8E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38A724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MLTestingRequest</w:t>
            </w:r>
            <w:r>
              <w:rPr>
                <w:rFonts w:ascii="Arial" w:hAnsi="Arial"/>
                <w:sz w:val="18"/>
              </w:rPr>
              <w:t xml:space="preserve"> MOI.</w:t>
            </w:r>
          </w:p>
          <w:p w14:paraId="4E04128D">
            <w:pPr>
              <w:keepNext/>
              <w:keepLines/>
              <w:overflowPunct w:val="0"/>
              <w:autoSpaceDE w:val="0"/>
              <w:autoSpaceDN w:val="0"/>
              <w:adjustRightInd w:val="0"/>
              <w:spacing w:after="0"/>
              <w:textAlignment w:val="baseline"/>
              <w:rPr>
                <w:rFonts w:ascii="Arial" w:hAnsi="Arial"/>
                <w:sz w:val="18"/>
              </w:rPr>
            </w:pPr>
          </w:p>
          <w:p w14:paraId="0D48942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type: DN</w:t>
            </w:r>
          </w:p>
          <w:p w14:paraId="7A3AFA75">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multiplicity: 0..1</w:t>
            </w:r>
          </w:p>
          <w:p w14:paraId="43A74DAB">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isOrdered: </w:t>
            </w:r>
            <w:r>
              <w:rPr>
                <w:rFonts w:ascii="Arial" w:hAnsi="Arial"/>
                <w:sz w:val="18"/>
              </w:rPr>
              <w:t>N/A</w:t>
            </w:r>
          </w:p>
          <w:p w14:paraId="045B7A0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isUnique: </w:t>
            </w:r>
            <w:r>
              <w:rPr>
                <w:rFonts w:ascii="Arial" w:hAnsi="Arial"/>
                <w:sz w:val="18"/>
              </w:rPr>
              <w:t>N/A</w:t>
            </w:r>
          </w:p>
          <w:p w14:paraId="44644CE2">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56E64FB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CEB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30D383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 xml:space="preserve">This parameter lists </w:t>
            </w:r>
            <w:r>
              <w:rPr>
                <w:rFonts w:ascii="Arial" w:hAnsi="Arial"/>
                <w:sz w:val="18"/>
              </w:rPr>
              <w:t xml:space="preserve">specific </w:t>
            </w:r>
            <w:r>
              <w:rPr>
                <w:rFonts w:ascii="Courier New" w:hAnsi="Courier New" w:cs="Courier New"/>
                <w:sz w:val="18"/>
              </w:rPr>
              <w:t>PerformanceIndicator</w:t>
            </w:r>
            <w:r>
              <w:rPr>
                <w:rFonts w:ascii="Arial" w:hAnsi="Arial"/>
                <w:sz w:val="18"/>
                <w:lang w:eastAsia="zh-CN"/>
              </w:rPr>
              <w:t>(s) of an ML model</w:t>
            </w:r>
            <w:r>
              <w:rPr>
                <w:rFonts w:ascii="Arial" w:hAnsi="Arial" w:cs="Arial"/>
                <w:sz w:val="18"/>
                <w:szCs w:val="18"/>
              </w:rPr>
              <w:t>.</w:t>
            </w:r>
          </w:p>
          <w:p w14:paraId="5995B0C9">
            <w:pPr>
              <w:keepNext/>
              <w:keepLines/>
              <w:overflowPunct w:val="0"/>
              <w:autoSpaceDE w:val="0"/>
              <w:autoSpaceDN w:val="0"/>
              <w:adjustRightInd w:val="0"/>
              <w:spacing w:after="0"/>
              <w:textAlignment w:val="baseline"/>
              <w:rPr>
                <w:rFonts w:ascii="Arial" w:hAnsi="Arial" w:cs="Arial"/>
                <w:sz w:val="18"/>
                <w:szCs w:val="18"/>
              </w:rPr>
            </w:pPr>
          </w:p>
          <w:p w14:paraId="5EAC045B">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0830022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14:paraId="34CE9B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r>
              <w:rPr>
                <w:rFonts w:ascii="Arial" w:hAnsi="Arial" w:eastAsia="Courier New" w:cs="Arial"/>
              </w:rPr>
              <w:t>..*</w:t>
            </w:r>
          </w:p>
          <w:p w14:paraId="752FA24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F72AEB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DA603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4E0BE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D53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0E3E6F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pPr>
              <w:overflowPunct w:val="0"/>
              <w:autoSpaceDE w:val="0"/>
              <w:autoSpaceDN w:val="0"/>
              <w:adjustRightInd w:val="0"/>
              <w:textAlignment w:val="baseline"/>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937C024">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szCs w:val="18"/>
              </w:rPr>
              <w:t>allowedValues: N/A</w:t>
            </w:r>
          </w:p>
        </w:tc>
        <w:tc>
          <w:tcPr>
            <w:tcW w:w="2261" w:type="dxa"/>
            <w:tcMar>
              <w:top w:w="0" w:type="dxa"/>
              <w:left w:w="28" w:type="dxa"/>
              <w:bottom w:w="0" w:type="dxa"/>
              <w:right w:w="28" w:type="dxa"/>
            </w:tcMar>
          </w:tcPr>
          <w:p w14:paraId="5AD2E2E5">
            <w:pPr>
              <w:keepNext/>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7573F6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9287F4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41A7A25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70C558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F3AC9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3083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82FA7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training for </w:t>
            </w:r>
            <w:r>
              <w:rPr>
                <w:rFonts w:ascii="Arial" w:hAnsi="Arial"/>
                <w:sz w:val="18"/>
              </w:rPr>
              <w:t xml:space="preserve">the ML </w:t>
            </w:r>
            <w:r>
              <w:rPr>
                <w:rFonts w:ascii="Arial" w:hAnsi="Arial" w:eastAsia="Courier New"/>
                <w:sz w:val="18"/>
              </w:rPr>
              <w:t xml:space="preserve">model. </w:t>
            </w:r>
          </w:p>
          <w:p w14:paraId="62BC9B9E">
            <w:pPr>
              <w:keepNext/>
              <w:keepLines/>
              <w:overflowPunct w:val="0"/>
              <w:autoSpaceDE w:val="0"/>
              <w:autoSpaceDN w:val="0"/>
              <w:adjustRightInd w:val="0"/>
              <w:spacing w:after="0"/>
              <w:textAlignment w:val="baseline"/>
              <w:rPr>
                <w:rFonts w:ascii="Arial" w:hAnsi="Arial"/>
                <w:sz w:val="18"/>
              </w:rPr>
            </w:pPr>
          </w:p>
          <w:p w14:paraId="78AAE1E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4EAA1FA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6F8D52D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1BB0B22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4AFD2F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83E3D07">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16B81ED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2431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7B304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pPr>
              <w:keepNext/>
              <w:keepLines/>
              <w:overflowPunct w:val="0"/>
              <w:autoSpaceDE w:val="0"/>
              <w:autoSpaceDN w:val="0"/>
              <w:adjustRightInd w:val="0"/>
              <w:spacing w:after="0"/>
              <w:textAlignment w:val="baseline"/>
              <w:rPr>
                <w:rFonts w:ascii="Arial" w:hAnsi="Arial"/>
                <w:sz w:val="18"/>
              </w:rPr>
            </w:pPr>
            <w:r>
              <w:rPr>
                <w:rFonts w:ascii="Arial" w:hAnsi="Arial" w:eastAsia="Courier New"/>
                <w:sz w:val="18"/>
              </w:rPr>
              <w:t xml:space="preserve">It indicates whether the specific performance indicator is supported a </w:t>
            </w:r>
            <w:r>
              <w:rPr>
                <w:rFonts w:ascii="Arial" w:hAnsi="Arial"/>
                <w:sz w:val="18"/>
              </w:rPr>
              <w:t xml:space="preserve">performance </w:t>
            </w:r>
            <w:r>
              <w:rPr>
                <w:rFonts w:ascii="Arial" w:hAnsi="Arial" w:eastAsia="Courier New"/>
                <w:sz w:val="18"/>
              </w:rPr>
              <w:t xml:space="preserve">metric of ML model testing for </w:t>
            </w:r>
            <w:r>
              <w:rPr>
                <w:rFonts w:ascii="Arial" w:hAnsi="Arial"/>
                <w:sz w:val="18"/>
              </w:rPr>
              <w:t xml:space="preserve">the ML </w:t>
            </w:r>
            <w:r>
              <w:rPr>
                <w:rFonts w:ascii="Arial" w:hAnsi="Arial" w:eastAsia="Courier New"/>
                <w:sz w:val="18"/>
              </w:rPr>
              <w:t>model</w:t>
            </w:r>
            <w:r>
              <w:rPr>
                <w:rFonts w:ascii="Arial" w:hAnsi="Arial"/>
                <w:sz w:val="18"/>
              </w:rPr>
              <w:t xml:space="preserve">. </w:t>
            </w:r>
          </w:p>
          <w:p w14:paraId="5D7699B8">
            <w:pPr>
              <w:keepNext/>
              <w:keepLines/>
              <w:overflowPunct w:val="0"/>
              <w:autoSpaceDE w:val="0"/>
              <w:autoSpaceDN w:val="0"/>
              <w:adjustRightInd w:val="0"/>
              <w:spacing w:after="0"/>
              <w:textAlignment w:val="baseline"/>
              <w:rPr>
                <w:rFonts w:ascii="Arial" w:hAnsi="Arial"/>
                <w:sz w:val="18"/>
              </w:rPr>
            </w:pPr>
          </w:p>
          <w:p w14:paraId="29F4017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10E8D41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eastAsia="Courier New" w:cs="Arial"/>
                <w:sz w:val="18"/>
                <w:lang w:eastAsia="zh-CN"/>
              </w:rPr>
              <w:t>Boolean</w:t>
            </w:r>
          </w:p>
          <w:p w14:paraId="4F1DA0D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3EAF54A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6750807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165DF6C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w:t>
            </w:r>
            <w:r>
              <w:rPr>
                <w:rFonts w:ascii="Arial" w:hAnsi="Arial" w:cs="Arial"/>
                <w:sz w:val="18"/>
              </w:rPr>
              <w:t>FALSE</w:t>
            </w:r>
          </w:p>
          <w:p w14:paraId="2DD01E8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5EA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C0A235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mLUpdateProcess</w:t>
            </w:r>
            <w:r>
              <w:rPr>
                <w:rFonts w:ascii="Arial" w:hAnsi="Arial"/>
                <w:sz w:val="18"/>
              </w:rPr>
              <w:t xml:space="preserve"> MOI that represents the process of updating an ML </w:t>
            </w:r>
            <w:r>
              <w:rPr>
                <w:rFonts w:ascii="Arial" w:hAnsi="Arial" w:eastAsia="Courier New"/>
                <w:sz w:val="18"/>
              </w:rPr>
              <w:t>model</w:t>
            </w:r>
            <w:r>
              <w:rPr>
                <w:rFonts w:ascii="Arial" w:hAnsi="Arial"/>
                <w:sz w:val="18"/>
              </w:rPr>
              <w:t>.</w:t>
            </w:r>
          </w:p>
          <w:p w14:paraId="40FC4255">
            <w:pPr>
              <w:keepNext/>
              <w:keepLines/>
              <w:overflowPunct w:val="0"/>
              <w:autoSpaceDE w:val="0"/>
              <w:autoSpaceDN w:val="0"/>
              <w:adjustRightInd w:val="0"/>
              <w:spacing w:after="0"/>
              <w:textAlignment w:val="baseline"/>
              <w:rPr>
                <w:rFonts w:ascii="Arial" w:hAnsi="Arial"/>
                <w:sz w:val="18"/>
              </w:rPr>
            </w:pPr>
          </w:p>
          <w:p w14:paraId="28899CB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6F933D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146EFA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96417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FF7E06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367C2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2712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0B1A7CC">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mLUpdateRequestRef</w:t>
            </w:r>
            <w:r>
              <w:rPr>
                <w:rFonts w:hint="eastAsia" w:ascii="Courier New" w:hAnsi="Courier New" w:cs="Courier New"/>
                <w:lang w:eastAsia="zh-CN"/>
              </w:rPr>
              <w:t>List</w:t>
            </w:r>
          </w:p>
        </w:tc>
        <w:tc>
          <w:tcPr>
            <w:tcW w:w="4252" w:type="dxa"/>
            <w:shd w:val="clear" w:color="auto" w:fill="auto"/>
            <w:tcMar>
              <w:top w:w="0" w:type="dxa"/>
              <w:left w:w="28" w:type="dxa"/>
              <w:bottom w:w="0" w:type="dxa"/>
              <w:right w:w="28" w:type="dxa"/>
            </w:tcMar>
          </w:tcPr>
          <w:p w14:paraId="4A7F0A9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w:t>
            </w:r>
            <w:r>
              <w:rPr>
                <w:rFonts w:hint="eastAsia" w:ascii="Arial" w:hAnsi="Arial"/>
                <w:sz w:val="18"/>
                <w:lang w:eastAsia="zh-CN"/>
              </w:rPr>
              <w:t>list of</w:t>
            </w:r>
            <w:r>
              <w:rPr>
                <w:rFonts w:ascii="Arial" w:hAnsi="Arial"/>
                <w:sz w:val="18"/>
              </w:rPr>
              <w:t xml:space="preserve"> DN of the </w:t>
            </w:r>
            <w:r>
              <w:rPr>
                <w:rFonts w:ascii="Courier New" w:hAnsi="Courier New" w:cs="Courier New"/>
                <w:sz w:val="18"/>
                <w:szCs w:val="18"/>
              </w:rPr>
              <w:t>MLUpdateRequest</w:t>
            </w:r>
            <w:r>
              <w:rPr>
                <w:rFonts w:ascii="Arial" w:hAnsi="Arial"/>
                <w:sz w:val="18"/>
              </w:rPr>
              <w:t xml:space="preserve"> MOI that represents an</w:t>
            </w:r>
          </w:p>
          <w:p w14:paraId="06C5EF4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ML update request.</w:t>
            </w:r>
          </w:p>
          <w:p w14:paraId="7279B8B4">
            <w:pPr>
              <w:keepNext/>
              <w:keepLines/>
              <w:overflowPunct w:val="0"/>
              <w:autoSpaceDE w:val="0"/>
              <w:autoSpaceDN w:val="0"/>
              <w:adjustRightInd w:val="0"/>
              <w:spacing w:after="0"/>
              <w:textAlignment w:val="baseline"/>
              <w:rPr>
                <w:rFonts w:ascii="Arial" w:hAnsi="Arial"/>
                <w:sz w:val="18"/>
              </w:rPr>
            </w:pPr>
          </w:p>
          <w:p w14:paraId="42AFD4E4">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C2268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5F07468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3529A7F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True</w:t>
            </w:r>
          </w:p>
          <w:p w14:paraId="1A1DC9C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D1EA3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24C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92186D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MLUpdateReport</w:t>
            </w:r>
            <w:r>
              <w:rPr>
                <w:rFonts w:ascii="Arial" w:hAnsi="Arial"/>
                <w:sz w:val="18"/>
              </w:rPr>
              <w:t xml:space="preserve"> MOI that represents an ML update report.</w:t>
            </w:r>
          </w:p>
          <w:p w14:paraId="2BC1FCC6">
            <w:pPr>
              <w:keepNext/>
              <w:keepLines/>
              <w:overflowPunct w:val="0"/>
              <w:autoSpaceDE w:val="0"/>
              <w:autoSpaceDN w:val="0"/>
              <w:adjustRightInd w:val="0"/>
              <w:spacing w:after="0"/>
              <w:textAlignment w:val="baseline"/>
              <w:rPr>
                <w:rFonts w:ascii="Arial" w:hAnsi="Arial"/>
                <w:sz w:val="18"/>
              </w:rPr>
            </w:pPr>
          </w:p>
          <w:p w14:paraId="4C0B04E1">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A4FCC5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25F999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893601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8D9207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CBFB9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5C1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211C418">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15D8898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2F21B9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sz w:val="18"/>
              </w:rPr>
              <w:t>N/A</w:t>
            </w:r>
          </w:p>
          <w:p w14:paraId="3BDDA27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sz w:val="18"/>
              </w:rPr>
              <w:t>N/A</w:t>
            </w:r>
          </w:p>
          <w:p w14:paraId="40AF00B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14BBDAA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312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924CC5">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available ML capabilities.</w:t>
            </w:r>
          </w:p>
          <w:p w14:paraId="4DC57441">
            <w:pPr>
              <w:keepNext/>
              <w:keepLines/>
              <w:overflowPunct w:val="0"/>
              <w:autoSpaceDE w:val="0"/>
              <w:autoSpaceDN w:val="0"/>
              <w:adjustRightInd w:val="0"/>
              <w:spacing w:after="0"/>
              <w:textAlignment w:val="baseline"/>
              <w:rPr>
                <w:rFonts w:ascii="Arial" w:hAnsi="Arial"/>
                <w:sz w:val="18"/>
              </w:rPr>
            </w:pPr>
          </w:p>
          <w:p w14:paraId="2B09C1AC">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57B81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303DB3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2A85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C57D80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10760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5604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AA6A8B">
            <w:pPr>
              <w:overflowPunct w:val="0"/>
              <w:autoSpaceDE w:val="0"/>
              <w:autoSpaceDN w:val="0"/>
              <w:adjustRightInd w:val="0"/>
              <w:spacing w:after="0"/>
              <w:textAlignment w:val="baseline"/>
              <w:rPr>
                <w:rFonts w:ascii="Courier New" w:hAnsi="Courier New" w:cs="Courier New"/>
              </w:rPr>
            </w:pPr>
            <w:r>
              <w:rPr>
                <w:rFonts w:hint="eastAsia" w:ascii="Courier New" w:hAnsi="Courier New" w:cs="Courier New"/>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updated ML capabilities.</w:t>
            </w:r>
          </w:p>
          <w:p w14:paraId="126B1EC6">
            <w:pPr>
              <w:keepNext/>
              <w:keepLines/>
              <w:overflowPunct w:val="0"/>
              <w:autoSpaceDE w:val="0"/>
              <w:autoSpaceDN w:val="0"/>
              <w:adjustRightInd w:val="0"/>
              <w:spacing w:after="0"/>
              <w:textAlignment w:val="baseline"/>
              <w:rPr>
                <w:rFonts w:ascii="Arial" w:hAnsi="Arial"/>
                <w:sz w:val="18"/>
              </w:rPr>
            </w:pPr>
          </w:p>
          <w:p w14:paraId="32884136">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303A7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4F41A9A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5164B4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52B3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6CDF38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14:paraId="0DDB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1B2351">
            <w:pPr>
              <w:overflowPunct w:val="0"/>
              <w:autoSpaceDE w:val="0"/>
              <w:autoSpaceDN w:val="0"/>
              <w:adjustRightInd w:val="0"/>
              <w:spacing w:after="0"/>
              <w:textAlignment w:val="baseline"/>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lang w:eastAsia="zh-CN"/>
              </w:rPr>
              <w:t>I</w:t>
            </w:r>
            <w:r>
              <w:rPr>
                <w:rFonts w:ascii="Arial" w:hAnsi="Arial"/>
                <w:sz w:val="18"/>
                <w:lang w:eastAsia="zh-CN"/>
              </w:rPr>
              <w:t>t identifies the available ML capability report.</w:t>
            </w:r>
          </w:p>
          <w:p w14:paraId="0B87A7BA">
            <w:pPr>
              <w:keepNext/>
              <w:keepLines/>
              <w:overflowPunct w:val="0"/>
              <w:autoSpaceDE w:val="0"/>
              <w:autoSpaceDN w:val="0"/>
              <w:adjustRightInd w:val="0"/>
              <w:spacing w:after="0"/>
              <w:textAlignment w:val="baseline"/>
              <w:rPr>
                <w:rFonts w:ascii="Arial" w:hAnsi="Arial"/>
                <w:sz w:val="18"/>
                <w:lang w:eastAsia="zh-CN"/>
              </w:rPr>
            </w:pPr>
          </w:p>
          <w:p w14:paraId="6E3A5259">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E7620FC">
            <w:pPr>
              <w:keepNext/>
              <w:keepLines/>
              <w:overflowPunct w:val="0"/>
              <w:autoSpaceDE w:val="0"/>
              <w:autoSpaceDN w:val="0"/>
              <w:adjustRightInd w:val="0"/>
              <w:spacing w:after="0"/>
              <w:textAlignment w:val="baseline"/>
              <w:rPr>
                <w:rFonts w:ascii="Arial" w:hAnsi="Arial"/>
                <w:sz w:val="18"/>
              </w:rPr>
            </w:pPr>
            <w:r>
              <w:rPr>
                <w:rFonts w:ascii="Arial" w:hAnsi="Arial"/>
                <w:sz w:val="18"/>
              </w:rPr>
              <w:t>type: String</w:t>
            </w:r>
          </w:p>
          <w:p w14:paraId="24DC38BE">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F7998A8">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66E23162">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0E8D59F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FC118A5">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14:paraId="7277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9DED5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specific version of AI/ML capabilities to be applied for the update. It is typically the one indicated by the</w:t>
            </w:r>
            <w:r>
              <w:rPr>
                <w:rFonts w:ascii="Arial" w:hAnsi="Arial" w:cs="Arial"/>
                <w:color w:val="FF0000"/>
              </w:rPr>
              <w:t xml:space="preserve"> </w:t>
            </w:r>
            <w:r>
              <w:rPr>
                <w:rFonts w:ascii="Courier New" w:hAnsi="Courier New" w:cs="Courier New"/>
                <w:sz w:val="18"/>
                <w:szCs w:val="24"/>
                <w:lang w:val="en-US"/>
              </w:rPr>
              <w:t>ML</w:t>
            </w:r>
            <w:r>
              <w:rPr>
                <w:rFonts w:ascii="Courier New" w:hAnsi="Courier New" w:cs="Courier New"/>
                <w:szCs w:val="24"/>
                <w:lang w:val="en-US"/>
              </w:rPr>
              <w:t>CapabilityVersion</w:t>
            </w:r>
            <w:r>
              <w:rPr>
                <w:rFonts w:ascii="Courier New" w:hAnsi="Courier New" w:cs="Courier New"/>
                <w:color w:val="000000"/>
                <w:sz w:val="18"/>
                <w:szCs w:val="18"/>
              </w:rPr>
              <w:t xml:space="preserve">ID in a </w:t>
            </w:r>
            <w:r>
              <w:rPr>
                <w:rFonts w:ascii="Courier New" w:hAnsi="Courier New" w:cs="Courier New"/>
                <w:sz w:val="18"/>
                <w:szCs w:val="24"/>
                <w:lang w:val="en-US"/>
              </w:rPr>
              <w:t>new</w:t>
            </w:r>
            <w:r>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7B6090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295E3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0B34AA1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7E6D0C1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874C35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1003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B027EA">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String</w:t>
            </w:r>
          </w:p>
          <w:p w14:paraId="607AEE56">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67164A15">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5D24F69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6E1525C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3C57D14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0DF9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A57C79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pPr>
              <w:overflowPunct w:val="0"/>
              <w:autoSpaceDE w:val="0"/>
              <w:autoSpaceDN w:val="0"/>
              <w:adjustRightInd w:val="0"/>
              <w:textAlignment w:val="baseline"/>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171E88C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 value: float between 0.0 and 100.0</w:t>
            </w:r>
          </w:p>
        </w:tc>
        <w:tc>
          <w:tcPr>
            <w:tcW w:w="2261" w:type="dxa"/>
            <w:tcMar>
              <w:top w:w="0" w:type="dxa"/>
              <w:left w:w="28" w:type="dxa"/>
              <w:bottom w:w="0" w:type="dxa"/>
              <w:right w:w="28" w:type="dxa"/>
            </w:tcMar>
          </w:tcPr>
          <w:p w14:paraId="0972E7C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type: ModelPerformance</w:t>
            </w:r>
          </w:p>
          <w:p w14:paraId="1833A0AE">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FA7FAB2">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isOrdered: False</w:t>
            </w:r>
          </w:p>
          <w:p w14:paraId="3A493D1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26B90DDF">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defaultValue: None </w:t>
            </w:r>
          </w:p>
          <w:p w14:paraId="2455E32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eastAsia="Courier New" w:cs="Arial"/>
              </w:rPr>
              <w:t>isNullable: False</w:t>
            </w:r>
          </w:p>
        </w:tc>
      </w:tr>
      <w:tr w14:paraId="6FE6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77D8DF7">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ModelPerformance</w:t>
            </w:r>
          </w:p>
          <w:p w14:paraId="5D5B052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07E0BB8D">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387CDAA">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1BE9CA8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730A5E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CBE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B57FCFC">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w:t>
            </w:r>
            <w:r>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TimeWindow</w:t>
            </w:r>
          </w:p>
          <w:p w14:paraId="0EB1E8E8">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1</w:t>
            </w:r>
          </w:p>
          <w:p w14:paraId="5A40B47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N/A</w:t>
            </w:r>
          </w:p>
          <w:p w14:paraId="7F573AAC">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isUnique: </w:t>
            </w:r>
            <w:r>
              <w:rPr>
                <w:rFonts w:ascii="Arial" w:hAnsi="Arial" w:cs="Arial"/>
                <w:sz w:val="18"/>
              </w:rPr>
              <w:t>N/A</w:t>
            </w:r>
          </w:p>
          <w:p w14:paraId="5072E0B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62233BE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33B1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375084">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MLUpdateReport.mLModelRef</w:t>
            </w:r>
            <w:r>
              <w:rPr>
                <w:rFonts w:hint="eastAsia" w:ascii="Courier New" w:hAnsi="Courier New" w:cs="Courier New"/>
                <w:szCs w:val="18"/>
                <w:lang w:eastAsia="zh-CN"/>
              </w:rPr>
              <w:t>List</w:t>
            </w:r>
          </w:p>
        </w:tc>
        <w:tc>
          <w:tcPr>
            <w:tcW w:w="4252" w:type="dxa"/>
            <w:shd w:val="clear" w:color="auto" w:fill="auto"/>
            <w:tcMar>
              <w:top w:w="0" w:type="dxa"/>
              <w:left w:w="28" w:type="dxa"/>
              <w:bottom w:w="0" w:type="dxa"/>
              <w:right w:w="28" w:type="dxa"/>
            </w:tcMar>
          </w:tcPr>
          <w:p w14:paraId="3D18AB5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DN</w:t>
            </w:r>
            <w:r>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type: </w:t>
            </w:r>
            <w:r>
              <w:rPr>
                <w:rFonts w:ascii="Arial" w:hAnsi="Arial" w:cs="Arial"/>
                <w:sz w:val="18"/>
                <w:szCs w:val="18"/>
              </w:rPr>
              <w:t>DN</w:t>
            </w:r>
          </w:p>
          <w:p w14:paraId="1B4871AB">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multiplicity:  *</w:t>
            </w:r>
          </w:p>
          <w:p w14:paraId="453D5B34">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 xml:space="preserve">isOrdered: </w:t>
            </w:r>
            <w:r>
              <w:rPr>
                <w:rFonts w:ascii="Arial" w:hAnsi="Arial" w:cs="Arial"/>
                <w:sz w:val="18"/>
              </w:rPr>
              <w:t>False</w:t>
            </w:r>
          </w:p>
          <w:p w14:paraId="5DE0A890">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isUnique: True</w:t>
            </w:r>
          </w:p>
          <w:p w14:paraId="0EAF91E1">
            <w:pPr>
              <w:keepLines/>
              <w:overflowPunct w:val="0"/>
              <w:autoSpaceDE w:val="0"/>
              <w:autoSpaceDN w:val="0"/>
              <w:adjustRightInd w:val="0"/>
              <w:spacing w:after="0"/>
              <w:textAlignment w:val="baseline"/>
              <w:rPr>
                <w:rFonts w:ascii="Arial" w:hAnsi="Arial" w:eastAsia="Courier New" w:cs="Arial"/>
                <w:sz w:val="18"/>
              </w:rPr>
            </w:pPr>
            <w:r>
              <w:rPr>
                <w:rFonts w:ascii="Arial" w:hAnsi="Arial" w:eastAsia="Courier New" w:cs="Arial"/>
                <w:sz w:val="18"/>
              </w:rPr>
              <w:t>defaultValue: None</w:t>
            </w:r>
          </w:p>
          <w:p w14:paraId="007C17F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7BC8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59ED6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update request.</w:t>
            </w:r>
          </w:p>
          <w:p w14:paraId="2B98EAA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type: Enum</w:t>
            </w:r>
          </w:p>
          <w:p w14:paraId="3D337C5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multiplicity: 1</w:t>
            </w:r>
          </w:p>
          <w:p w14:paraId="7B360A57">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isOrdered: N/A</w:t>
            </w:r>
          </w:p>
          <w:p w14:paraId="6337ABA8">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isUnique: N/A</w:t>
            </w:r>
          </w:p>
          <w:p w14:paraId="69C13634">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3449517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14:paraId="47BA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6527D2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update request.</w:t>
            </w:r>
          </w:p>
          <w:p w14:paraId="20A881CD">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7B886079">
            <w:pPr>
              <w:keepNext/>
              <w:keepLines/>
              <w:overflowPunct w:val="0"/>
              <w:autoSpaceDE w:val="0"/>
              <w:autoSpaceDN w:val="0"/>
              <w:adjustRightInd w:val="0"/>
              <w:spacing w:after="0"/>
              <w:textAlignment w:val="baseline"/>
              <w:rPr>
                <w:rFonts w:ascii="Arial" w:hAnsi="Arial"/>
                <w:sz w:val="18"/>
              </w:rPr>
            </w:pPr>
          </w:p>
          <w:p w14:paraId="39E9FB5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605C1C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48B7E00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119CBF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5B2029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91A487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05B403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A9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49C859">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update request.</w:t>
            </w:r>
          </w:p>
          <w:p w14:paraId="6E82FCA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update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32241027">
            <w:pPr>
              <w:keepNext/>
              <w:keepLines/>
              <w:overflowPunct w:val="0"/>
              <w:autoSpaceDE w:val="0"/>
              <w:autoSpaceDN w:val="0"/>
              <w:adjustRightInd w:val="0"/>
              <w:spacing w:after="0"/>
              <w:textAlignment w:val="baseline"/>
              <w:rPr>
                <w:rFonts w:ascii="Arial" w:hAnsi="Arial"/>
                <w:sz w:val="18"/>
              </w:rPr>
            </w:pPr>
          </w:p>
          <w:p w14:paraId="2C8C6E8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278FA0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61C8E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0A1E0E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D3E84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269D52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124324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C23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272D4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member ML models within an ML model coordination group.</w:t>
            </w:r>
          </w:p>
          <w:p w14:paraId="50B8FDEE">
            <w:pPr>
              <w:keepNext/>
              <w:keepLines/>
              <w:overflowPunct w:val="0"/>
              <w:autoSpaceDE w:val="0"/>
              <w:autoSpaceDN w:val="0"/>
              <w:adjustRightInd w:val="0"/>
              <w:spacing w:after="0"/>
              <w:textAlignment w:val="baseline"/>
              <w:rPr>
                <w:rFonts w:ascii="Arial" w:hAnsi="Arial"/>
                <w:sz w:val="18"/>
              </w:rPr>
            </w:pPr>
          </w:p>
          <w:p w14:paraId="63F2773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39FD0E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2..*</w:t>
            </w:r>
          </w:p>
          <w:p w14:paraId="151DE0D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48924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2030F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02592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F1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65F72B">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MLModelCoordinationGroup</w:t>
            </w:r>
            <w:r>
              <w:rPr>
                <w:rFonts w:ascii="Arial" w:hAnsi="Arial"/>
                <w:sz w:val="18"/>
              </w:rPr>
              <w:t xml:space="preserve"> requested to be trained.</w:t>
            </w:r>
          </w:p>
          <w:p w14:paraId="23763784">
            <w:pPr>
              <w:keepNext/>
              <w:keepLines/>
              <w:overflowPunct w:val="0"/>
              <w:autoSpaceDE w:val="0"/>
              <w:autoSpaceDN w:val="0"/>
              <w:adjustRightInd w:val="0"/>
              <w:spacing w:after="0"/>
              <w:textAlignment w:val="baseline"/>
              <w:rPr>
                <w:rFonts w:ascii="Arial" w:hAnsi="Arial"/>
                <w:sz w:val="18"/>
              </w:rPr>
            </w:pPr>
          </w:p>
          <w:p w14:paraId="093C8F9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7839BA8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9B4BF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634CC6F">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937B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E8E6F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75A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830C5F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pPr>
              <w:keepNext/>
              <w:keepLines/>
              <w:overflowPunct w:val="0"/>
              <w:autoSpaceDE w:val="0"/>
              <w:autoSpaceDN w:val="0"/>
              <w:adjustRightInd w:val="0"/>
              <w:spacing w:after="0"/>
              <w:textAlignment w:val="baseline"/>
              <w:rPr>
                <w:rFonts w:ascii="Arial" w:hAnsi="Arial" w:eastAsia="Calibri" w:cs="Arial"/>
              </w:rPr>
            </w:pPr>
            <w:r>
              <w:rPr>
                <w:rFonts w:ascii="Arial" w:hAnsi="Arial"/>
                <w:sz w:val="18"/>
              </w:rPr>
              <w:t xml:space="preserve">It identifies the DN of the </w:t>
            </w:r>
            <w:r>
              <w:rPr>
                <w:rFonts w:ascii="Courier New" w:hAnsi="Courier New" w:cs="Courier New"/>
              </w:rPr>
              <w:t>MLModelCoordinationGroup</w:t>
            </w:r>
            <w:r>
              <w:rPr>
                <w:rFonts w:ascii="Arial" w:hAnsi="Arial" w:eastAsia="Calibri" w:cs="Arial"/>
              </w:rPr>
              <w:t xml:space="preserve"> generated by ML model joint training.</w:t>
            </w:r>
          </w:p>
          <w:p w14:paraId="37B38719">
            <w:pPr>
              <w:keepNext/>
              <w:keepLines/>
              <w:overflowPunct w:val="0"/>
              <w:autoSpaceDE w:val="0"/>
              <w:autoSpaceDN w:val="0"/>
              <w:adjustRightInd w:val="0"/>
              <w:spacing w:after="0"/>
              <w:textAlignment w:val="baseline"/>
              <w:rPr>
                <w:rFonts w:ascii="Arial" w:hAnsi="Arial" w:cs="Arial"/>
              </w:rPr>
            </w:pPr>
          </w:p>
          <w:p w14:paraId="7D52889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6B832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0935512">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F336E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3325F1D8">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1BBA9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F2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0017CB">
            <w:pPr>
              <w:overflowPunct w:val="0"/>
              <w:autoSpaceDE w:val="0"/>
              <w:autoSpaceDN w:val="0"/>
              <w:adjustRightInd w:val="0"/>
              <w:spacing w:after="0"/>
              <w:textAlignment w:val="baseline"/>
              <w:rPr>
                <w:rFonts w:ascii="Courier New" w:hAnsi="Courier New" w:cs="Courier New"/>
              </w:rPr>
            </w:pPr>
            <w:r>
              <w:rPr>
                <w:rFonts w:ascii="Courier New" w:hAnsi="Courier New" w:eastAsia="Calibri" w:cs="Courier New"/>
              </w:rPr>
              <w:t>MLTestingRequest.mLModelCoordinationGroupRef</w:t>
            </w:r>
          </w:p>
        </w:tc>
        <w:tc>
          <w:tcPr>
            <w:tcW w:w="4252" w:type="dxa"/>
            <w:shd w:val="clear" w:color="auto" w:fill="auto"/>
            <w:tcMar>
              <w:top w:w="0" w:type="dxa"/>
              <w:left w:w="28" w:type="dxa"/>
              <w:bottom w:w="0" w:type="dxa"/>
              <w:right w:w="28" w:type="dxa"/>
            </w:tcMar>
          </w:tcPr>
          <w:p w14:paraId="239DA24F">
            <w:pPr>
              <w:keepNext/>
              <w:keepLines/>
              <w:overflowPunct w:val="0"/>
              <w:autoSpaceDE w:val="0"/>
              <w:autoSpaceDN w:val="0"/>
              <w:adjustRightInd w:val="0"/>
              <w:spacing w:after="0"/>
              <w:textAlignment w:val="baseline"/>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71688930">
            <w:pPr>
              <w:keepNext/>
              <w:keepLines/>
              <w:overflowPunct w:val="0"/>
              <w:autoSpaceDE w:val="0"/>
              <w:autoSpaceDN w:val="0"/>
              <w:adjustRightInd w:val="0"/>
              <w:spacing w:after="0"/>
              <w:textAlignment w:val="baseline"/>
              <w:rPr>
                <w:rFonts w:ascii="Arial" w:hAnsi="Arial"/>
              </w:rPr>
            </w:pPr>
          </w:p>
          <w:p w14:paraId="5263E42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5D41CA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55BCAB8">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3D7CDA7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79D52CF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229F81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FA8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06B493F">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 xml:space="preserve">It indicates the DN of the </w:t>
            </w:r>
            <w:r>
              <w:rPr>
                <w:rFonts w:ascii="Courier New" w:hAnsi="Courier New" w:cs="Courier New"/>
                <w:sz w:val="18"/>
              </w:rPr>
              <w:t>ThresholdMonitor</w:t>
            </w:r>
            <w:r>
              <w:rPr>
                <w:rFonts w:ascii="Arial" w:hAnsi="Arial"/>
                <w:sz w:val="18"/>
                <w:lang w:eastAsia="zh-CN"/>
              </w:rPr>
              <w:t xml:space="preserve"> MOI that indicates the performance measurements and its corresponding thresholds to be used by MnS producer to initiate the re-training of the </w:t>
            </w:r>
            <w:r>
              <w:rPr>
                <w:rFonts w:ascii="Courier New" w:hAnsi="Courier New" w:cs="Courier New"/>
                <w:sz w:val="18"/>
              </w:rPr>
              <w:t>MLModel</w:t>
            </w:r>
            <w:r>
              <w:rPr>
                <w:rFonts w:ascii="Arial" w:hAnsi="Arial"/>
                <w:sz w:val="18"/>
                <w:lang w:eastAsia="zh-CN"/>
              </w:rPr>
              <w:t>.</w:t>
            </w:r>
          </w:p>
        </w:tc>
        <w:tc>
          <w:tcPr>
            <w:tcW w:w="2261" w:type="dxa"/>
            <w:tcMar>
              <w:top w:w="0" w:type="dxa"/>
              <w:left w:w="28" w:type="dxa"/>
              <w:bottom w:w="0" w:type="dxa"/>
              <w:right w:w="28" w:type="dxa"/>
            </w:tcMar>
          </w:tcPr>
          <w:p w14:paraId="6FA158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BC4DAD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A0D0AF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16A151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B82D7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DB5B9E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415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20EBB8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loading request.</w:t>
            </w:r>
          </w:p>
          <w:p w14:paraId="538B8205">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09C2A08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0A954F69">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D1425FF">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902599E">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A34BBC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14:paraId="2CA2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D58671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request.</w:t>
            </w:r>
          </w:p>
          <w:p w14:paraId="322C60B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loading.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6B877AFC">
            <w:pPr>
              <w:keepNext/>
              <w:keepLines/>
              <w:overflowPunct w:val="0"/>
              <w:autoSpaceDE w:val="0"/>
              <w:autoSpaceDN w:val="0"/>
              <w:adjustRightInd w:val="0"/>
              <w:spacing w:after="0"/>
              <w:textAlignment w:val="baseline"/>
              <w:rPr>
                <w:rFonts w:ascii="Arial" w:hAnsi="Arial"/>
                <w:sz w:val="18"/>
              </w:rPr>
            </w:pPr>
          </w:p>
          <w:p w14:paraId="47861753">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E3995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23110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F4C3CC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AC3BAF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1E77F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91603F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8F6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067FFFD">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request.</w:t>
            </w:r>
          </w:p>
          <w:p w14:paraId="433F59D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loading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70665EC6">
            <w:pPr>
              <w:keepNext/>
              <w:keepLines/>
              <w:overflowPunct w:val="0"/>
              <w:autoSpaceDE w:val="0"/>
              <w:autoSpaceDN w:val="0"/>
              <w:adjustRightInd w:val="0"/>
              <w:spacing w:after="0"/>
              <w:textAlignment w:val="baseline"/>
              <w:rPr>
                <w:rFonts w:ascii="Arial" w:hAnsi="Arial"/>
                <w:sz w:val="18"/>
              </w:rPr>
            </w:pPr>
          </w:p>
          <w:p w14:paraId="224ED1A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4CEF4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5295081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A646EF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A00CE7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BFCBC6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9D4EF8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10B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79DE5F1">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a trained </w:t>
            </w:r>
            <w:r>
              <w:rPr>
                <w:rFonts w:ascii="Courier New" w:hAnsi="Courier New" w:cs="Courier New"/>
                <w:sz w:val="18"/>
                <w:lang w:eastAsia="zh-CN"/>
              </w:rPr>
              <w:t>ML</w:t>
            </w:r>
            <w:r>
              <w:rPr>
                <w:rFonts w:ascii="Courier New" w:hAnsi="Courier New" w:cs="Courier New"/>
                <w:sz w:val="18"/>
              </w:rPr>
              <w:t>Model</w:t>
            </w:r>
            <w:r>
              <w:rPr>
                <w:rFonts w:ascii="Courier New" w:hAnsi="Courier New" w:cs="Courier New"/>
                <w:sz w:val="18"/>
                <w:lang w:eastAsia="zh-CN"/>
              </w:rPr>
              <w:t xml:space="preserve"> </w:t>
            </w:r>
            <w:r>
              <w:rPr>
                <w:rFonts w:ascii="Arial" w:hAnsi="Arial"/>
                <w:sz w:val="18"/>
              </w:rPr>
              <w:t>requested to be loaded to the target inference function(s).</w:t>
            </w:r>
          </w:p>
        </w:tc>
        <w:tc>
          <w:tcPr>
            <w:tcW w:w="2261" w:type="dxa"/>
            <w:tcMar>
              <w:top w:w="0" w:type="dxa"/>
              <w:left w:w="28" w:type="dxa"/>
              <w:bottom w:w="0" w:type="dxa"/>
              <w:right w:w="28" w:type="dxa"/>
            </w:tcMar>
          </w:tcPr>
          <w:p w14:paraId="0B45773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2FB89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6D1B5D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638BE2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9E4144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EBFB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776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6856BCB">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policyForLoading</w:t>
            </w:r>
          </w:p>
          <w:p w14:paraId="4784F3CF">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policy for controlling ML model loading triggered by the MnS producer.</w:t>
            </w:r>
          </w:p>
          <w:p w14:paraId="163BBDD4">
            <w:pPr>
              <w:keepNext/>
              <w:keepLines/>
              <w:overflowPunct w:val="0"/>
              <w:autoSpaceDE w:val="0"/>
              <w:autoSpaceDN w:val="0"/>
              <w:adjustRightInd w:val="0"/>
              <w:spacing w:after="0"/>
              <w:textAlignment w:val="baseline"/>
              <w:rPr>
                <w:rFonts w:ascii="Arial" w:hAnsi="Arial"/>
                <w:sz w:val="18"/>
              </w:rPr>
            </w:pPr>
          </w:p>
          <w:p w14:paraId="0CEE2E8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policy contains two thresholds in the </w:t>
            </w:r>
            <w:r>
              <w:rPr>
                <w:rFonts w:ascii="Courier New" w:hAnsi="Courier New" w:cs="Courier New"/>
                <w:sz w:val="18"/>
                <w:lang w:eastAsia="zh-CN"/>
              </w:rPr>
              <w:t>thresholdList</w:t>
            </w:r>
            <w:r>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AIMLManagementPolicy</w:t>
            </w:r>
          </w:p>
          <w:p w14:paraId="3264D7C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1B6D65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E49BAC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8EF86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0DB486D">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8C5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202557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list of threshold.  </w:t>
            </w:r>
          </w:p>
        </w:tc>
        <w:tc>
          <w:tcPr>
            <w:tcW w:w="2261" w:type="dxa"/>
            <w:tcMar>
              <w:top w:w="0" w:type="dxa"/>
              <w:left w:w="28" w:type="dxa"/>
              <w:bottom w:w="0" w:type="dxa"/>
              <w:right w:w="28" w:type="dxa"/>
            </w:tcMar>
          </w:tcPr>
          <w:p w14:paraId="4DD0209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ThresholdInfo</w:t>
            </w:r>
          </w:p>
          <w:p w14:paraId="447EE9C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3DAE4C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F87D20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913CA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D15C1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553C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4791EC4">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LoadingProcess.progressStatus</w:t>
            </w:r>
            <w:r>
              <w:rPr>
                <w:rFonts w:ascii="Arial" w:hAnsi="Arial"/>
                <w:sz w:val="18"/>
                <w:lang w:eastAsia="de-DE"/>
              </w:rPr>
              <w:t>".</w:t>
            </w:r>
          </w:p>
          <w:p w14:paraId="716C9463">
            <w:pPr>
              <w:keepNext/>
              <w:keepLines/>
              <w:overflowPunct w:val="0"/>
              <w:autoSpaceDE w:val="0"/>
              <w:autoSpaceDN w:val="0"/>
              <w:adjustRightInd w:val="0"/>
              <w:spacing w:after="0"/>
              <w:textAlignment w:val="baseline"/>
              <w:rPr>
                <w:rFonts w:ascii="Arial" w:hAnsi="Arial"/>
                <w:sz w:val="18"/>
                <w:lang w:eastAsia="de-DE"/>
              </w:rPr>
            </w:pPr>
          </w:p>
          <w:p w14:paraId="6D857B25">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When the ML model loading is in progress, and the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 xml:space="preserve">status </w:t>
            </w:r>
            <w:r>
              <w:rPr>
                <w:rFonts w:ascii="Arial" w:hAnsi="Arial"/>
                <w:sz w:val="18"/>
                <w:lang w:eastAsia="de-DE"/>
              </w:rPr>
              <w:t>" is equal to "</w:t>
            </w:r>
            <w:r>
              <w:rPr>
                <w:rFonts w:ascii="Arial" w:hAnsi="Arial"/>
                <w:sz w:val="18"/>
                <w:lang w:eastAsia="zh-CN"/>
              </w:rPr>
              <w:t>RUNNING</w:t>
            </w:r>
            <w:r>
              <w:rPr>
                <w:rFonts w:ascii="Arial" w:hAnsi="Arial"/>
                <w:sz w:val="18"/>
                <w:lang w:eastAsia="de-DE"/>
              </w:rPr>
              <w:t>", it provides the more detailed progress information.</w:t>
            </w:r>
          </w:p>
          <w:p w14:paraId="34D22AE9">
            <w:pPr>
              <w:keepNext/>
              <w:keepLines/>
              <w:overflowPunct w:val="0"/>
              <w:autoSpaceDE w:val="0"/>
              <w:autoSpaceDN w:val="0"/>
              <w:adjustRightInd w:val="0"/>
              <w:spacing w:after="0"/>
              <w:textAlignment w:val="baseline"/>
              <w:rPr>
                <w:rFonts w:ascii="Arial" w:hAnsi="Arial"/>
                <w:sz w:val="18"/>
                <w:lang w:eastAsia="de-DE"/>
              </w:rPr>
            </w:pPr>
          </w:p>
          <w:p w14:paraId="7DC4F8D8">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lang w:eastAsia="de-DE"/>
              </w:rPr>
              <w:t xml:space="preserve">allowedValues for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lang w:eastAsia="zh-CN"/>
              </w:rPr>
              <w:t>RUNNING</w:t>
            </w:r>
            <w:r>
              <w:rPr>
                <w:rFonts w:ascii="Arial" w:hAnsi="Arial"/>
                <w:sz w:val="18"/>
                <w:lang w:eastAsia="de-DE"/>
              </w:rPr>
              <w:t>":</w:t>
            </w:r>
          </w:p>
          <w:p w14:paraId="088B6C42">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CANCELLING" are vendor specific.</w:t>
            </w:r>
          </w:p>
          <w:p w14:paraId="67C4E821">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NOT_STARTED" are vendor specific.</w:t>
            </w:r>
          </w:p>
        </w:tc>
        <w:tc>
          <w:tcPr>
            <w:tcW w:w="2261" w:type="dxa"/>
            <w:tcMar>
              <w:top w:w="0" w:type="dxa"/>
              <w:left w:w="28" w:type="dxa"/>
              <w:bottom w:w="0" w:type="dxa"/>
              <w:right w:w="28" w:type="dxa"/>
            </w:tcMar>
          </w:tcPr>
          <w:p w14:paraId="080A371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AF160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91A74D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700CE3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4F5099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77D1934">
            <w:pPr>
              <w:tabs>
                <w:tab w:val="center" w:pos="1333"/>
              </w:tabs>
              <w:overflowPunct w:val="0"/>
              <w:autoSpaceDE w:val="0"/>
              <w:autoSpaceDN w:val="0"/>
              <w:adjustRightInd w:val="0"/>
              <w:spacing w:after="0"/>
              <w:textAlignment w:val="baseline"/>
              <w:rPr>
                <w:rFonts w:ascii="Arial" w:hAnsi="Arial" w:cs="Arial"/>
                <w:sz w:val="18"/>
                <w:szCs w:val="18"/>
              </w:rPr>
            </w:pPr>
            <w:r>
              <w:rPr>
                <w:rFonts w:cs="Arial"/>
                <w:szCs w:val="18"/>
              </w:rPr>
              <w:t>isNullable: False</w:t>
            </w:r>
          </w:p>
        </w:tc>
      </w:tr>
      <w:tr w14:paraId="1CF9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6B96095">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process.</w:t>
            </w:r>
          </w:p>
          <w:p w14:paraId="7D51171B">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pPr>
              <w:keepNext/>
              <w:keepLines/>
              <w:overflowPunct w:val="0"/>
              <w:autoSpaceDE w:val="0"/>
              <w:autoSpaceDN w:val="0"/>
              <w:adjustRightInd w:val="0"/>
              <w:spacing w:after="0"/>
              <w:textAlignment w:val="baseline"/>
              <w:rPr>
                <w:rFonts w:ascii="Arial" w:hAnsi="Arial"/>
                <w:sz w:val="18"/>
              </w:rPr>
            </w:pPr>
          </w:p>
          <w:p w14:paraId="6439896C">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0E59E9E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A6DF0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6B3D63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C2E553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8874F1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9F2A6E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9D2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A1D8C7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process.</w:t>
            </w:r>
          </w:p>
          <w:p w14:paraId="1DED9055">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pPr>
              <w:keepNext/>
              <w:keepLines/>
              <w:overflowPunct w:val="0"/>
              <w:autoSpaceDE w:val="0"/>
              <w:autoSpaceDN w:val="0"/>
              <w:adjustRightInd w:val="0"/>
              <w:spacing w:after="0"/>
              <w:textAlignment w:val="baseline"/>
              <w:rPr>
                <w:rFonts w:ascii="Arial" w:hAnsi="Arial"/>
                <w:sz w:val="18"/>
              </w:rPr>
            </w:pPr>
          </w:p>
          <w:p w14:paraId="10324DAD">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4DAAE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45DB29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99A079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5218A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2D4439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430A90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39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3A1068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LoadingRequest</w:t>
            </w:r>
            <w:r>
              <w:rPr>
                <w:rFonts w:ascii="Arial" w:hAnsi="Arial"/>
                <w:sz w:val="18"/>
              </w:rPr>
              <w:t>.</w:t>
            </w:r>
          </w:p>
          <w:p w14:paraId="663C792A">
            <w:pPr>
              <w:keepNext/>
              <w:keepLines/>
              <w:overflowPunct w:val="0"/>
              <w:autoSpaceDE w:val="0"/>
              <w:autoSpaceDN w:val="0"/>
              <w:adjustRightInd w:val="0"/>
              <w:spacing w:after="0"/>
              <w:textAlignment w:val="baseline"/>
              <w:rPr>
                <w:rFonts w:ascii="Arial" w:hAnsi="Arial"/>
                <w:sz w:val="18"/>
              </w:rPr>
            </w:pPr>
          </w:p>
          <w:p w14:paraId="39011C32">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5114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A8A0BD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CF51A6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202154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4F7A31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D77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8A282C3">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LoadingPolicyRef</w:t>
            </w:r>
            <w:r>
              <w:rPr>
                <w:rFonts w:ascii="Arial" w:hAnsi="Arial"/>
                <w:sz w:val="18"/>
              </w:rPr>
              <w:t>.</w:t>
            </w:r>
          </w:p>
          <w:p w14:paraId="3776E357">
            <w:pPr>
              <w:keepNext/>
              <w:keepLines/>
              <w:overflowPunct w:val="0"/>
              <w:autoSpaceDE w:val="0"/>
              <w:autoSpaceDN w:val="0"/>
              <w:adjustRightInd w:val="0"/>
              <w:spacing w:after="0"/>
              <w:textAlignment w:val="baseline"/>
              <w:rPr>
                <w:rFonts w:ascii="Arial" w:hAnsi="Arial"/>
                <w:sz w:val="18"/>
              </w:rPr>
            </w:pPr>
          </w:p>
          <w:p w14:paraId="66FC5B91">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BEBEE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532C2D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76AA24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0E1542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65BFB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44D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234D16">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shd w:val="clear" w:color="auto" w:fill="auto"/>
            <w:tcMar>
              <w:top w:w="0" w:type="dxa"/>
              <w:left w:w="28" w:type="dxa"/>
              <w:bottom w:w="0" w:type="dxa"/>
              <w:right w:w="28" w:type="dxa"/>
            </w:tcMar>
          </w:tcPr>
          <w:p w14:paraId="0151297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 xml:space="preserve">MLModel </w:t>
            </w:r>
            <w:r>
              <w:rPr>
                <w:rFonts w:ascii="Arial" w:hAnsi="Arial"/>
                <w:sz w:val="18"/>
              </w:rPr>
              <w:t xml:space="preserve">that has been loaded to the inference function. </w:t>
            </w:r>
          </w:p>
          <w:p w14:paraId="21B0D0B0">
            <w:pPr>
              <w:keepNext/>
              <w:keepLines/>
              <w:overflowPunct w:val="0"/>
              <w:autoSpaceDE w:val="0"/>
              <w:autoSpaceDN w:val="0"/>
              <w:adjustRightInd w:val="0"/>
              <w:spacing w:after="0"/>
              <w:textAlignment w:val="baseline"/>
              <w:rPr>
                <w:rFonts w:ascii="Arial" w:hAnsi="Arial"/>
                <w:sz w:val="18"/>
              </w:rPr>
            </w:pPr>
          </w:p>
          <w:p w14:paraId="1742BF9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306E02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79D1873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63E17E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281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8F0AD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952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A7F1C6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activation status.</w:t>
            </w:r>
          </w:p>
          <w:p w14:paraId="10C3850A">
            <w:pPr>
              <w:keepNext/>
              <w:keepLines/>
              <w:overflowPunct w:val="0"/>
              <w:autoSpaceDE w:val="0"/>
              <w:autoSpaceDN w:val="0"/>
              <w:adjustRightInd w:val="0"/>
              <w:spacing w:after="0"/>
              <w:textAlignment w:val="baseline"/>
              <w:rPr>
                <w:rFonts w:ascii="Arial" w:hAnsi="Arial"/>
                <w:sz w:val="18"/>
              </w:rPr>
            </w:pPr>
          </w:p>
          <w:p w14:paraId="37D3833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ACTIVATED, DEACTIVATED.</w:t>
            </w:r>
          </w:p>
        </w:tc>
        <w:tc>
          <w:tcPr>
            <w:tcW w:w="2261" w:type="dxa"/>
            <w:tcMar>
              <w:top w:w="0" w:type="dxa"/>
              <w:left w:w="28" w:type="dxa"/>
              <w:bottom w:w="0" w:type="dxa"/>
              <w:right w:w="28" w:type="dxa"/>
            </w:tcMar>
          </w:tcPr>
          <w:p w14:paraId="485D796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4506FC2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804EDB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020552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36EB00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64AD2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A43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E9B476">
            <w:pPr>
              <w:overflowPunct w:val="0"/>
              <w:autoSpaceDE w:val="0"/>
              <w:autoSpaceDN w:val="0"/>
              <w:adjustRightInd w:val="0"/>
              <w:spacing w:after="0"/>
              <w:textAlignment w:val="baseline"/>
              <w:rPr>
                <w:rFonts w:ascii="Arial" w:hAnsi="Arial" w:cs="Arial"/>
                <w:sz w:val="18"/>
                <w:szCs w:val="18"/>
              </w:rPr>
            </w:pPr>
            <w:r>
              <w:rPr>
                <w:rFonts w:ascii="Courier New" w:hAnsi="Courier New" w:cs="Courier New"/>
              </w:rPr>
              <w:t>AIMLManagementPolicy</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pPr>
              <w:keepNext/>
              <w:keepLines/>
              <w:overflowPunct w:val="0"/>
              <w:autoSpaceDE w:val="0"/>
              <w:autoSpaceDN w:val="0"/>
              <w:adjustRightInd w:val="0"/>
              <w:spacing w:after="0"/>
              <w:textAlignment w:val="baseline"/>
              <w:rPr>
                <w:rFonts w:ascii="Arial" w:hAnsi="Arial"/>
                <w:sz w:val="18"/>
              </w:rPr>
            </w:pPr>
          </w:p>
          <w:p w14:paraId="34AE6F9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22FBD27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ManagedActivationScope</w:t>
            </w:r>
          </w:p>
          <w:p w14:paraId="37CDF0A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2955D0D">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71FB2A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14D4E1">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37A863">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68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5D14A3">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pPr>
              <w:keepNext/>
              <w:keepLines/>
              <w:overflowPunct w:val="0"/>
              <w:autoSpaceDE w:val="0"/>
              <w:autoSpaceDN w:val="0"/>
              <w:adjustRightInd w:val="0"/>
              <w:spacing w:after="0"/>
              <w:textAlignment w:val="baseline"/>
              <w:rPr>
                <w:rFonts w:ascii="Arial" w:hAnsi="Arial"/>
                <w:sz w:val="18"/>
              </w:rPr>
            </w:pPr>
          </w:p>
          <w:p w14:paraId="2585B88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160555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0DF683F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531D05B">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313184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979192">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B85A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2B75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C52408E">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DN, the list is an ordered list indicating the inference is activated for the first sub scope and gradually extended to the next sub scope.</w:t>
            </w:r>
          </w:p>
          <w:p w14:paraId="22FA4256">
            <w:pPr>
              <w:keepNext/>
              <w:keepLines/>
              <w:overflowPunct w:val="0"/>
              <w:autoSpaceDE w:val="0"/>
              <w:autoSpaceDN w:val="0"/>
              <w:adjustRightInd w:val="0"/>
              <w:spacing w:after="0"/>
              <w:textAlignment w:val="baseline"/>
              <w:rPr>
                <w:rFonts w:ascii="Arial" w:hAnsi="Arial"/>
                <w:sz w:val="18"/>
              </w:rPr>
            </w:pPr>
          </w:p>
          <w:p w14:paraId="75CFA266">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399615F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E527EC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DD6DBC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BA5DA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6A87D6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8DFC42B">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CBE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10D189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time window; the list is an ordered list indicating the inference is activated for the first sub scope and gradually extended to the next sub scope.</w:t>
            </w:r>
          </w:p>
          <w:p w14:paraId="491675C5">
            <w:pPr>
              <w:keepNext/>
              <w:keepLines/>
              <w:overflowPunct w:val="0"/>
              <w:autoSpaceDE w:val="0"/>
              <w:autoSpaceDN w:val="0"/>
              <w:adjustRightInd w:val="0"/>
              <w:spacing w:after="0"/>
              <w:textAlignment w:val="baseline"/>
              <w:rPr>
                <w:rFonts w:ascii="Arial" w:hAnsi="Arial"/>
                <w:sz w:val="18"/>
              </w:rPr>
            </w:pPr>
          </w:p>
          <w:p w14:paraId="7DB0EAE4">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0730355A">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TimeWindow</w:t>
            </w:r>
          </w:p>
          <w:p w14:paraId="1D6C79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587F70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2C1D4C9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B1036C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811C4F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3AB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8A939A">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GeoArea, the list is an ordered list indicating the inference is activated for the first sub scope and gradually extended to the next sub scope.</w:t>
            </w:r>
          </w:p>
          <w:p w14:paraId="4C782C28">
            <w:pPr>
              <w:keepNext/>
              <w:keepLines/>
              <w:overflowPunct w:val="0"/>
              <w:autoSpaceDE w:val="0"/>
              <w:autoSpaceDN w:val="0"/>
              <w:adjustRightInd w:val="0"/>
              <w:spacing w:after="0"/>
              <w:textAlignment w:val="baseline"/>
              <w:rPr>
                <w:rFonts w:ascii="Arial" w:hAnsi="Arial"/>
                <w:sz w:val="18"/>
              </w:rPr>
            </w:pPr>
          </w:p>
          <w:p w14:paraId="3942D07A">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534498E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GeoArea</w:t>
            </w:r>
          </w:p>
          <w:p w14:paraId="7D324EE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E0A2A1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36FCBDE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90DCD5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18C341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BBE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E28BDB6">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DNs of the functions supported by the  </w:t>
            </w:r>
            <w:r>
              <w:rPr>
                <w:rFonts w:ascii="Courier New" w:hAnsi="Courier New" w:cs="Courier New"/>
                <w:sz w:val="18"/>
                <w:szCs w:val="18"/>
              </w:rPr>
              <w:t>A</w:t>
            </w:r>
            <w:r>
              <w:rPr>
                <w:rFonts w:hint="eastAsia" w:ascii="Courier New" w:hAnsi="Courier New" w:cs="Courier New"/>
                <w:sz w:val="18"/>
                <w:szCs w:val="18"/>
                <w:lang w:eastAsia="zh-CN"/>
              </w:rPr>
              <w:t>I</w:t>
            </w:r>
            <w:r>
              <w:rPr>
                <w:rFonts w:ascii="Courier New" w:hAnsi="Courier New" w:cs="Courier New"/>
                <w:sz w:val="18"/>
                <w:szCs w:val="18"/>
              </w:rPr>
              <w:t>MLInferenceFunction</w:t>
            </w:r>
            <w:r>
              <w:rPr>
                <w:rFonts w:ascii="Arial" w:hAnsi="Arial"/>
                <w:sz w:val="18"/>
              </w:rPr>
              <w:t>.</w:t>
            </w:r>
          </w:p>
          <w:p w14:paraId="30C1DDBD">
            <w:pPr>
              <w:keepNext/>
              <w:keepLines/>
              <w:overflowPunct w:val="0"/>
              <w:autoSpaceDE w:val="0"/>
              <w:autoSpaceDN w:val="0"/>
              <w:adjustRightInd w:val="0"/>
              <w:spacing w:after="0"/>
              <w:textAlignment w:val="baseline"/>
              <w:rPr>
                <w:rFonts w:ascii="Arial" w:hAnsi="Arial"/>
                <w:sz w:val="18"/>
              </w:rPr>
            </w:pPr>
          </w:p>
          <w:p w14:paraId="18646F48">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600DEBE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2B18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F78E89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C7F0B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0E034E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45B404A">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714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2C68B7">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an inference output within an </w:t>
            </w:r>
            <w:r>
              <w:rPr>
                <w:rFonts w:ascii="Courier New" w:hAnsi="Courier New" w:cs="Courier New"/>
                <w:sz w:val="18"/>
              </w:rPr>
              <w:t>AIMLinferenceReport</w:t>
            </w:r>
            <w:r>
              <w:rPr>
                <w:rFonts w:ascii="Arial" w:hAnsi="Arial"/>
                <w:sz w:val="18"/>
              </w:rPr>
              <w:t>.</w:t>
            </w:r>
          </w:p>
        </w:tc>
        <w:tc>
          <w:tcPr>
            <w:tcW w:w="2261" w:type="dxa"/>
            <w:tcMar>
              <w:top w:w="0" w:type="dxa"/>
              <w:left w:w="28" w:type="dxa"/>
              <w:bottom w:w="0" w:type="dxa"/>
              <w:right w:w="28" w:type="dxa"/>
            </w:tcMar>
          </w:tcPr>
          <w:p w14:paraId="4A8D116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0E0EA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F83457C">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A0DA1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7EC3FC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D58146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1871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EFE41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the Outputs that have been derived by the  </w:t>
            </w:r>
            <w:r>
              <w:rPr>
                <w:rFonts w:ascii="Courier New" w:hAnsi="Courier New" w:cs="Courier New"/>
                <w:sz w:val="18"/>
              </w:rPr>
              <w:t>AIMLInferenceFunction</w:t>
            </w:r>
            <w:r>
              <w:rPr>
                <w:rFonts w:ascii="Courier New" w:hAnsi="Courier New" w:cs="Courier New"/>
                <w:sz w:val="18"/>
                <w:lang w:eastAsia="zh-CN"/>
              </w:rPr>
              <w:t xml:space="preserve"> </w:t>
            </w:r>
            <w:r>
              <w:rPr>
                <w:rFonts w:ascii="Arial" w:hAnsi="Arial" w:cs="Arial"/>
                <w:sz w:val="18"/>
              </w:rPr>
              <w:t>instance from a specific ML model.</w:t>
            </w:r>
          </w:p>
          <w:p w14:paraId="445F7CE6">
            <w:pPr>
              <w:keepNext/>
              <w:keepLines/>
              <w:overflowPunct w:val="0"/>
              <w:autoSpaceDE w:val="0"/>
              <w:autoSpaceDN w:val="0"/>
              <w:adjustRightInd w:val="0"/>
              <w:spacing w:after="0"/>
              <w:contextualSpacing/>
              <w:textAlignment w:val="baseline"/>
              <w:rPr>
                <w:rFonts w:ascii="Arial" w:hAnsi="Arial" w:cs="Arial"/>
                <w:sz w:val="18"/>
              </w:rPr>
            </w:pPr>
          </w:p>
          <w:p w14:paraId="1E47620B">
            <w:pPr>
              <w:keepNext/>
              <w:keepLines/>
              <w:overflowPunct w:val="0"/>
              <w:autoSpaceDE w:val="0"/>
              <w:autoSpaceDN w:val="0"/>
              <w:adjustRightInd w:val="0"/>
              <w:spacing w:after="0"/>
              <w:contextualSpacing/>
              <w:textAlignment w:val="baseline"/>
              <w:rPr>
                <w:rFonts w:ascii="Arial" w:hAnsi="Arial" w:cs="Arial"/>
                <w:sz w:val="18"/>
              </w:rPr>
            </w:pPr>
            <w:r>
              <w:rPr>
                <w:rFonts w:ascii="Arial" w:hAnsi="Arial" w:cs="Arial"/>
                <w:sz w:val="18"/>
              </w:rPr>
              <w:t xml:space="preserve">Each ML model, </w:t>
            </w:r>
            <w:r>
              <w:rPr>
                <w:rFonts w:ascii="Courier New" w:hAnsi="Courier New" w:cs="Courier New"/>
                <w:sz w:val="18"/>
              </w:rPr>
              <w:t>inferenceOutputs</w:t>
            </w:r>
            <w:r>
              <w:rPr>
                <w:rFonts w:ascii="Arial" w:hAnsi="Arial" w:cs="Arial"/>
                <w:sz w:val="18"/>
              </w:rPr>
              <w:t xml:space="preserve"> may be a set of values.</w:t>
            </w:r>
          </w:p>
          <w:p w14:paraId="3388F559">
            <w:pPr>
              <w:keepNext/>
              <w:keepLines/>
              <w:overflowPunct w:val="0"/>
              <w:autoSpaceDE w:val="0"/>
              <w:autoSpaceDN w:val="0"/>
              <w:adjustRightInd w:val="0"/>
              <w:spacing w:after="0"/>
              <w:contextualSpacing/>
              <w:textAlignment w:val="baseline"/>
              <w:rPr>
                <w:rFonts w:ascii="Arial" w:hAnsi="Arial" w:cs="Arial"/>
                <w:sz w:val="18"/>
              </w:rPr>
            </w:pPr>
          </w:p>
          <w:p w14:paraId="28391766">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3143632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InferenceOutput</w:t>
            </w:r>
          </w:p>
          <w:p w14:paraId="013F5A0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66DCBB4">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D2CC0A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8E8EE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B13EC7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p w14:paraId="56626964">
            <w:pPr>
              <w:tabs>
                <w:tab w:val="center" w:pos="1333"/>
              </w:tabs>
              <w:overflowPunct w:val="0"/>
              <w:autoSpaceDE w:val="0"/>
              <w:autoSpaceDN w:val="0"/>
              <w:adjustRightInd w:val="0"/>
              <w:spacing w:after="0"/>
              <w:textAlignment w:val="baseline"/>
              <w:rPr>
                <w:rFonts w:ascii="Arial" w:hAnsi="Arial" w:cs="Arial"/>
                <w:sz w:val="18"/>
                <w:szCs w:val="18"/>
              </w:rPr>
            </w:pPr>
          </w:p>
        </w:tc>
      </w:tr>
      <w:tr w14:paraId="61D0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8756A04">
            <w:pPr>
              <w:overflowPunct w:val="0"/>
              <w:autoSpaceDE w:val="0"/>
              <w:autoSpaceDN w:val="0"/>
              <w:adjustRightInd w:val="0"/>
              <w:spacing w:after="0"/>
              <w:textAlignment w:val="baseline"/>
              <w:rPr>
                <w:rFonts w:ascii="Courier New" w:hAnsi="Courier New" w:cs="Courier New"/>
              </w:rPr>
            </w:pPr>
            <w:r>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during Inference.</w:t>
            </w:r>
          </w:p>
          <w:p w14:paraId="3825C86B">
            <w:pPr>
              <w:keepNext/>
              <w:keepLines/>
              <w:overflowPunct w:val="0"/>
              <w:autoSpaceDE w:val="0"/>
              <w:autoSpaceDN w:val="0"/>
              <w:adjustRightInd w:val="0"/>
              <w:spacing w:after="0"/>
              <w:textAlignment w:val="baseline"/>
              <w:rPr>
                <w:rFonts w:ascii="Arial" w:hAnsi="Arial"/>
                <w:sz w:val="18"/>
              </w:rPr>
            </w:pPr>
          </w:p>
          <w:p w14:paraId="1C86816C">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6F1FC9D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318E8955">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43748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7D5556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E3A08F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377B11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530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64449B">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pPr>
              <w:keepNext/>
              <w:keepLines/>
              <w:overflowPunct w:val="0"/>
              <w:autoSpaceDE w:val="0"/>
              <w:autoSpaceDN w:val="0"/>
              <w:adjustRightInd w:val="0"/>
              <w:spacing w:after="0"/>
              <w:textAlignment w:val="baseline"/>
              <w:rPr>
                <w:rFonts w:ascii="Arial" w:hAnsi="Arial" w:cs="Arial"/>
                <w:sz w:val="18"/>
              </w:rPr>
            </w:pPr>
            <w:r>
              <w:rPr>
                <w:rFonts w:ascii="Arial" w:hAnsi="Arial"/>
                <w:sz w:val="18"/>
                <w:lang w:eastAsia="fr-FR"/>
              </w:rPr>
              <w:t>It indicates the ti</w:t>
            </w:r>
            <w:r>
              <w:rPr>
                <w:rFonts w:ascii="Arial" w:hAnsi="Arial" w:cs="Arial"/>
                <w:sz w:val="18"/>
              </w:rPr>
              <w:t>me at which the inference output is generated.</w:t>
            </w:r>
          </w:p>
          <w:p w14:paraId="1056220E">
            <w:pPr>
              <w:keepNext/>
              <w:keepLines/>
              <w:overflowPunct w:val="0"/>
              <w:autoSpaceDE w:val="0"/>
              <w:autoSpaceDN w:val="0"/>
              <w:adjustRightInd w:val="0"/>
              <w:spacing w:after="0"/>
              <w:textAlignment w:val="baseline"/>
              <w:rPr>
                <w:rFonts w:ascii="Arial" w:hAnsi="Arial"/>
                <w:sz w:val="18"/>
                <w:lang w:eastAsia="fr-FR"/>
              </w:rPr>
            </w:pPr>
          </w:p>
          <w:p w14:paraId="536532D9">
            <w:pPr>
              <w:keepNext/>
              <w:keepLines/>
              <w:overflowPunct w:val="0"/>
              <w:autoSpaceDE w:val="0"/>
              <w:autoSpaceDN w:val="0"/>
              <w:adjustRightInd w:val="0"/>
              <w:spacing w:after="0"/>
              <w:textAlignment w:val="baseline"/>
              <w:rPr>
                <w:rFonts w:ascii="Arial" w:hAnsi="Arial"/>
                <w:sz w:val="18"/>
                <w:lang w:eastAsia="fr-FR"/>
              </w:rPr>
            </w:pPr>
          </w:p>
          <w:p w14:paraId="6C5C9EC6">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DateTime</w:t>
            </w:r>
          </w:p>
          <w:p w14:paraId="22DADD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17992A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6FFBAED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57035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CE662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08B6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083AE4">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pPr>
              <w:keepNext/>
              <w:keepLines/>
              <w:overflowPunct w:val="0"/>
              <w:autoSpaceDE w:val="0"/>
              <w:autoSpaceDN w:val="0"/>
              <w:adjustRightInd w:val="0"/>
              <w:spacing w:after="0"/>
              <w:textAlignment w:val="baseline"/>
              <w:rPr>
                <w:rFonts w:ascii="Arial" w:hAnsi="Arial"/>
                <w:sz w:val="18"/>
              </w:rPr>
            </w:pPr>
            <w:r>
              <w:rPr>
                <w:rFonts w:ascii="Arial" w:hAnsi="Arial" w:cs="Arial"/>
                <w:sz w:val="18"/>
              </w:rPr>
              <w:t>It indicates the result of an inference.</w:t>
            </w:r>
          </w:p>
        </w:tc>
        <w:tc>
          <w:tcPr>
            <w:tcW w:w="2261" w:type="dxa"/>
            <w:tcMar>
              <w:top w:w="0" w:type="dxa"/>
              <w:left w:w="28" w:type="dxa"/>
              <w:bottom w:w="0" w:type="dxa"/>
              <w:right w:w="28" w:type="dxa"/>
            </w:tcMar>
          </w:tcPr>
          <w:p w14:paraId="103FA2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AttributeValuePair</w:t>
            </w:r>
          </w:p>
          <w:p w14:paraId="744DC8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724399F">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3C36D1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B3CED83">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Null</w:t>
            </w:r>
          </w:p>
          <w:p w14:paraId="5B7092A1">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4FC9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C465FDD">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information about what an ML model can generate inference for. </w:t>
            </w:r>
          </w:p>
          <w:p w14:paraId="08A18DA6">
            <w:pPr>
              <w:keepNext/>
              <w:keepLines/>
              <w:overflowPunct w:val="0"/>
              <w:autoSpaceDE w:val="0"/>
              <w:autoSpaceDN w:val="0"/>
              <w:adjustRightInd w:val="0"/>
              <w:spacing w:after="0"/>
              <w:textAlignment w:val="baseline"/>
              <w:rPr>
                <w:rFonts w:ascii="Arial" w:hAnsi="Arial"/>
                <w:sz w:val="18"/>
              </w:rPr>
            </w:pPr>
          </w:p>
          <w:p w14:paraId="38C3E116">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4D9EE34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MLCapabilityInfo</w:t>
            </w:r>
          </w:p>
          <w:p w14:paraId="6382164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09D627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0D6F2F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1343DC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33F1A2">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E66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B8E5DA2">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pPr>
              <w:keepNext/>
              <w:keepLines/>
              <w:overflowPunct w:val="0"/>
              <w:autoSpaceDE w:val="0"/>
              <w:autoSpaceDN w:val="0"/>
              <w:adjustRightInd w:val="0"/>
              <w:spacing w:after="0"/>
              <w:textAlignment w:val="baseline"/>
              <w:rPr>
                <w:rFonts w:ascii="Arial" w:hAnsi="Arial"/>
                <w:sz w:val="18"/>
              </w:rPr>
            </w:pPr>
          </w:p>
          <w:p w14:paraId="56EB50C4">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1C865F9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6A0E35BD">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E30869A">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6A88DD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B5697BE">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4085306">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DC7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6FC21C">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r>
              <w:rPr>
                <w:rFonts w:ascii="Arial" w:hAnsi="Arial" w:eastAsia="Arial Unicode MS"/>
                <w:color w:val="000000"/>
                <w:sz w:val="18"/>
                <w:szCs w:val="18"/>
                <w:lang w:eastAsia="zh-CN"/>
              </w:rPr>
              <w:t>It indicates a set of optional parameters that apply for an</w:t>
            </w:r>
            <w:r>
              <w:rPr>
                <w:rFonts w:ascii="Calibri" w:hAnsi="Calibri" w:cs="Calibri"/>
                <w:sz w:val="18"/>
                <w:lang w:eastAsia="zh-CN"/>
              </w:rPr>
              <w:t xml:space="preserve"> </w:t>
            </w:r>
            <w:r>
              <w:rPr>
                <w:rFonts w:ascii="Courier New" w:hAnsi="Courier New" w:cs="Courier New"/>
                <w:sz w:val="18"/>
                <w:szCs w:val="18"/>
              </w:rPr>
              <w:t>aIMLInferenceName capabilityName</w:t>
            </w:r>
            <w:r>
              <w:rPr>
                <w:rFonts w:cs="Arial"/>
                <w:sz w:val="18"/>
              </w:rPr>
              <w:t xml:space="preserve">. </w:t>
            </w:r>
          </w:p>
          <w:p w14:paraId="50CC8C1C">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604189A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AttributeValuePair </w:t>
            </w:r>
          </w:p>
          <w:p w14:paraId="4D4ADB9B">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BD7A08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A361F01">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9503989">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5BC244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DF9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13A9A155">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aIMLInferenceReportRefList</w:t>
            </w:r>
          </w:p>
        </w:tc>
        <w:tc>
          <w:tcPr>
            <w:tcW w:w="4252" w:type="dxa"/>
            <w:shd w:val="clear" w:color="auto" w:fill="auto"/>
            <w:tcMar>
              <w:top w:w="0" w:type="dxa"/>
              <w:left w:w="28" w:type="dxa"/>
              <w:bottom w:w="0" w:type="dxa"/>
              <w:right w:w="28" w:type="dxa"/>
            </w:tcMar>
          </w:tcPr>
          <w:p w14:paraId="6D9EFB70">
            <w:pPr>
              <w:keepNext/>
              <w:keepLines/>
              <w:overflowPunct w:val="0"/>
              <w:autoSpaceDE w:val="0"/>
              <w:autoSpaceDN w:val="0"/>
              <w:adjustRightInd w:val="0"/>
              <w:spacing w:after="0"/>
              <w:textAlignment w:val="baseline"/>
              <w:rPr>
                <w:rFonts w:ascii="Arial" w:hAnsi="Arial"/>
                <w:sz w:val="18"/>
              </w:rPr>
            </w:pPr>
            <w:r>
              <w:rPr>
                <w:rFonts w:ascii="Arial" w:hAnsi="Arial"/>
                <w:sz w:val="18"/>
              </w:rPr>
              <w:t>It</w:t>
            </w:r>
            <w:r>
              <w:rPr>
                <w:rFonts w:hint="eastAsia" w:ascii="Arial" w:hAnsi="Arial"/>
                <w:sz w:val="18"/>
                <w:lang w:eastAsia="zh-CN"/>
              </w:rPr>
              <w:t xml:space="preserve"> indicates a list of </w:t>
            </w:r>
            <w:r>
              <w:rPr>
                <w:rFonts w:ascii="Arial" w:hAnsi="Arial"/>
                <w:sz w:val="18"/>
              </w:rPr>
              <w:t xml:space="preserve">DN of the </w:t>
            </w:r>
            <w:r>
              <w:rPr>
                <w:rFonts w:hint="eastAsia" w:ascii="Courier New" w:hAnsi="Courier New" w:cs="Courier New"/>
                <w:sz w:val="18"/>
                <w:szCs w:val="18"/>
                <w:lang w:eastAsia="zh-CN"/>
              </w:rPr>
              <w:t>AI</w:t>
            </w:r>
            <w:r>
              <w:rPr>
                <w:rFonts w:ascii="Courier New" w:hAnsi="Courier New" w:cs="Courier New"/>
                <w:sz w:val="18"/>
                <w:szCs w:val="18"/>
              </w:rPr>
              <w:t>ML</w:t>
            </w:r>
            <w:r>
              <w:rPr>
                <w:rFonts w:hint="eastAsia" w:ascii="Courier New" w:hAnsi="Courier New" w:cs="Courier New"/>
                <w:sz w:val="18"/>
                <w:szCs w:val="18"/>
                <w:lang w:eastAsia="zh-CN"/>
              </w:rPr>
              <w:t>Inference</w:t>
            </w:r>
            <w:r>
              <w:rPr>
                <w:rFonts w:ascii="Courier New" w:hAnsi="Courier New" w:cs="Courier New"/>
                <w:sz w:val="18"/>
                <w:szCs w:val="18"/>
              </w:rPr>
              <w:t>Report</w:t>
            </w:r>
            <w:r>
              <w:rPr>
                <w:rFonts w:ascii="Arial" w:hAnsi="Arial"/>
                <w:sz w:val="18"/>
              </w:rPr>
              <w:t xml:space="preserve"> MOI that represents an </w:t>
            </w:r>
            <w:r>
              <w:rPr>
                <w:rFonts w:hint="eastAsia" w:ascii="Arial" w:hAnsi="Arial"/>
                <w:sz w:val="18"/>
                <w:lang w:eastAsia="zh-CN"/>
              </w:rPr>
              <w:t>AI</w:t>
            </w:r>
            <w:r>
              <w:rPr>
                <w:rFonts w:ascii="Arial" w:hAnsi="Arial"/>
                <w:sz w:val="18"/>
              </w:rPr>
              <w:t xml:space="preserve">ML </w:t>
            </w:r>
            <w:r>
              <w:rPr>
                <w:rFonts w:hint="eastAsia" w:ascii="Arial" w:hAnsi="Arial"/>
                <w:sz w:val="18"/>
                <w:lang w:eastAsia="zh-CN"/>
              </w:rPr>
              <w:t>inference</w:t>
            </w:r>
            <w:r>
              <w:rPr>
                <w:rFonts w:ascii="Arial" w:hAnsi="Arial"/>
                <w:sz w:val="18"/>
              </w:rPr>
              <w:t xml:space="preserve"> report.</w:t>
            </w:r>
          </w:p>
          <w:p w14:paraId="0720F56C">
            <w:pPr>
              <w:keepNext/>
              <w:keepLines/>
              <w:overflowPunct w:val="0"/>
              <w:autoSpaceDE w:val="0"/>
              <w:autoSpaceDN w:val="0"/>
              <w:adjustRightInd w:val="0"/>
              <w:spacing w:after="0"/>
              <w:textAlignment w:val="baseline"/>
              <w:rPr>
                <w:rFonts w:ascii="Arial" w:hAnsi="Arial"/>
                <w:sz w:val="18"/>
              </w:rPr>
            </w:pPr>
          </w:p>
          <w:p w14:paraId="1673DBEC">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75C89C3C">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C1EB0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30584925">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45FAD1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True</w:t>
            </w:r>
          </w:p>
          <w:p w14:paraId="424EA81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E946528">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79EE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6BFD71D1">
            <w:pPr>
              <w:overflowPunct w:val="0"/>
              <w:autoSpaceDE w:val="0"/>
              <w:autoSpaceDN w:val="0"/>
              <w:adjustRightInd w:val="0"/>
              <w:spacing w:after="0"/>
              <w:textAlignment w:val="baseline"/>
              <w:rPr>
                <w:rFonts w:ascii="Courier New" w:hAnsi="Courier New" w:cs="Courier New"/>
                <w:lang w:eastAsia="zh-CN"/>
              </w:rPr>
            </w:pPr>
            <w:r>
              <w:rPr>
                <w:rFonts w:hint="eastAsia" w:ascii="Courier New" w:hAnsi="Courier New" w:cs="Courier New"/>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ML</w:t>
            </w:r>
            <w:r>
              <w:rPr>
                <w:rFonts w:hint="eastAsia" w:ascii="Arial" w:hAnsi="Arial"/>
                <w:sz w:val="18"/>
                <w:lang w:eastAsia="zh-CN"/>
              </w:rPr>
              <w:t>M</w:t>
            </w:r>
            <w:r>
              <w:rPr>
                <w:rFonts w:ascii="Arial" w:hAnsi="Arial"/>
                <w:sz w:val="18"/>
              </w:rPr>
              <w:t>odel</w:t>
            </w:r>
            <w:r>
              <w:rPr>
                <w:rFonts w:hint="eastAsia" w:ascii="Arial" w:hAnsi="Arial"/>
                <w:sz w:val="18"/>
                <w:lang w:eastAsia="zh-CN"/>
              </w:rPr>
              <w:t xml:space="preserve"> DN</w:t>
            </w:r>
            <w:r>
              <w:rPr>
                <w:rFonts w:ascii="Arial" w:hAnsi="Arial"/>
                <w:sz w:val="18"/>
              </w:rPr>
              <w:t>.</w:t>
            </w:r>
          </w:p>
          <w:p w14:paraId="3F94F6D8">
            <w:pPr>
              <w:keepNext/>
              <w:keepLines/>
              <w:overflowPunct w:val="0"/>
              <w:autoSpaceDE w:val="0"/>
              <w:autoSpaceDN w:val="0"/>
              <w:adjustRightInd w:val="0"/>
              <w:spacing w:after="0"/>
              <w:textAlignment w:val="baseline"/>
              <w:rPr>
                <w:rFonts w:ascii="Arial" w:hAnsi="Arial"/>
                <w:sz w:val="18"/>
              </w:rPr>
            </w:pPr>
          </w:p>
          <w:p w14:paraId="50CE9B67">
            <w:pPr>
              <w:keepNext/>
              <w:keepLines/>
              <w:overflowPunct w:val="0"/>
              <w:autoSpaceDE w:val="0"/>
              <w:autoSpaceDN w:val="0"/>
              <w:adjustRightInd w:val="0"/>
              <w:spacing w:after="0"/>
              <w:textAlignment w:val="baseline"/>
              <w:rPr>
                <w:rFonts w:ascii="Arial" w:hAnsi="Arial" w:eastAsia="Arial Unicode MS"/>
                <w:color w:val="000000"/>
                <w:sz w:val="18"/>
                <w:szCs w:val="18"/>
                <w:lang w:eastAsia="zh-CN"/>
              </w:rPr>
            </w:pPr>
          </w:p>
        </w:tc>
        <w:tc>
          <w:tcPr>
            <w:tcW w:w="2294" w:type="dxa"/>
            <w:gridSpan w:val="2"/>
            <w:tcMar>
              <w:top w:w="0" w:type="dxa"/>
              <w:left w:w="28" w:type="dxa"/>
              <w:bottom w:w="0" w:type="dxa"/>
              <w:right w:w="28" w:type="dxa"/>
            </w:tcMar>
          </w:tcPr>
          <w:p w14:paraId="212C9D94">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7A6047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70630EE">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53900349">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6DAE5C7">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ADF077">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14:paraId="69E8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3" w:author="Hassan Al-Kanani (NEC)_SA5#160" w:date="2025-04-14T16:28:00Z"/>
        </w:trPr>
        <w:tc>
          <w:tcPr>
            <w:tcW w:w="3119" w:type="dxa"/>
            <w:tcMar>
              <w:top w:w="0" w:type="dxa"/>
              <w:left w:w="28" w:type="dxa"/>
              <w:bottom w:w="0" w:type="dxa"/>
              <w:right w:w="28" w:type="dxa"/>
            </w:tcMar>
          </w:tcPr>
          <w:p w14:paraId="4AAFE4D4">
            <w:pPr>
              <w:overflowPunct w:val="0"/>
              <w:autoSpaceDE w:val="0"/>
              <w:autoSpaceDN w:val="0"/>
              <w:adjustRightInd w:val="0"/>
              <w:spacing w:after="0"/>
              <w:textAlignment w:val="baseline"/>
              <w:rPr>
                <w:ins w:id="154" w:author="Hassan Al-Kanani (NEC)_SA5#160" w:date="2025-04-14T16:28:00Z"/>
                <w:rFonts w:ascii="Courier New" w:hAnsi="Courier New" w:cs="Courier New"/>
                <w:lang w:eastAsia="zh-CN"/>
              </w:rPr>
            </w:pPr>
            <w:ins w:id="155" w:author="Hassan Al-Kanani (NEC)_SA5#160" w:date="2025-04-14T16:28:00Z">
              <w:r>
                <w:rPr>
                  <w:rFonts w:ascii="Courier New" w:hAnsi="Courier New" w:cs="Courier New"/>
                  <w:szCs w:val="18"/>
                  <w:lang w:val="en-IN"/>
                </w:rPr>
                <w:t>mLKnowledge</w:t>
              </w:r>
            </w:ins>
          </w:p>
        </w:tc>
        <w:tc>
          <w:tcPr>
            <w:tcW w:w="4252" w:type="dxa"/>
            <w:tcMar>
              <w:top w:w="0" w:type="dxa"/>
              <w:left w:w="28" w:type="dxa"/>
              <w:bottom w:w="0" w:type="dxa"/>
              <w:right w:w="28" w:type="dxa"/>
            </w:tcMar>
          </w:tcPr>
          <w:p w14:paraId="58EA813D">
            <w:pPr>
              <w:keepNext/>
              <w:keepLines/>
              <w:overflowPunct w:val="0"/>
              <w:autoSpaceDE w:val="0"/>
              <w:autoSpaceDN w:val="0"/>
              <w:adjustRightInd w:val="0"/>
              <w:spacing w:after="0"/>
              <w:textAlignment w:val="baseline"/>
              <w:rPr>
                <w:ins w:id="156" w:author="Hassan Al-Kanani (NEC)_SA5#160" w:date="2025-04-14T16:28:00Z"/>
                <w:rFonts w:ascii="Arial" w:hAnsi="Arial"/>
                <w:sz w:val="18"/>
              </w:rPr>
            </w:pPr>
            <w:ins w:id="157" w:author="Hassan Al-Kanani (NEC)_SA5#160" w:date="2025-04-14T16:28:00Z">
              <w:r>
                <w:rPr>
                  <w:lang w:eastAsia="zh-CN"/>
                </w:rPr>
                <w:t xml:space="preserve">It </w:t>
              </w:r>
            </w:ins>
            <w:ins w:id="158" w:author="Hassan Al-Kanani (NEC)_SA5#160" w:date="2025-04-14T16:28:00Z">
              <w:r>
                <w:rPr/>
                <w:t xml:space="preserve">indicates an instance of </w:t>
              </w:r>
            </w:ins>
            <w:ins w:id="159" w:author="Hassan Al-Kanani (NEC)_SA5#160" w:date="2025-04-14T16:28:00Z">
              <w:r>
                <w:rPr>
                  <w:lang w:eastAsia="zh-CN"/>
                </w:rPr>
                <w:t>ML Knowledge available at the ML training function</w:t>
              </w:r>
            </w:ins>
            <w:ins w:id="160" w:author="Hassan Al-Kanani (NEC)_SA5#160" w:date="2025-04-14T16:28:00Z">
              <w:r>
                <w:rPr>
                  <w:rFonts w:cs="Arial"/>
                  <w:szCs w:val="18"/>
                </w:rPr>
                <w:t>.</w:t>
              </w:r>
            </w:ins>
          </w:p>
        </w:tc>
        <w:tc>
          <w:tcPr>
            <w:tcW w:w="2294" w:type="dxa"/>
            <w:gridSpan w:val="2"/>
            <w:tcMar>
              <w:top w:w="0" w:type="dxa"/>
              <w:left w:w="28" w:type="dxa"/>
              <w:bottom w:w="0" w:type="dxa"/>
              <w:right w:w="28" w:type="dxa"/>
            </w:tcMar>
          </w:tcPr>
          <w:p w14:paraId="0CDE0801">
            <w:pPr>
              <w:tabs>
                <w:tab w:val="center" w:pos="1333"/>
              </w:tabs>
              <w:spacing w:after="0"/>
              <w:rPr>
                <w:ins w:id="161" w:author="Hassan Al-Kanani (NEC)_SA5#160" w:date="2025-04-14T16:28:00Z"/>
                <w:rFonts w:ascii="Arial" w:hAnsi="Arial" w:cs="Arial"/>
                <w:sz w:val="18"/>
                <w:szCs w:val="18"/>
              </w:rPr>
            </w:pPr>
            <w:ins w:id="162" w:author="Hassan Al-Kanani (NEC)_SA5#160" w:date="2025-04-14T16:28:00Z">
              <w:r>
                <w:rPr>
                  <w:rFonts w:ascii="Arial" w:hAnsi="Arial" w:cs="Arial"/>
                  <w:sz w:val="18"/>
                  <w:szCs w:val="18"/>
                </w:rPr>
                <w:t>type: M</w:t>
              </w:r>
            </w:ins>
            <w:ins w:id="163" w:author="Hassan Al-Kanani (NEC)_SA5#160" w:date="2025-04-14T16:28:00Z">
              <w:r>
                <w:rPr>
                  <w:rFonts w:ascii="Courier New" w:hAnsi="Courier New" w:cs="Courier New"/>
                  <w:szCs w:val="18"/>
                  <w:lang w:val="en-IN"/>
                </w:rPr>
                <w:t>mLKnowledge</w:t>
              </w:r>
            </w:ins>
          </w:p>
          <w:p w14:paraId="3CE5D47F">
            <w:pPr>
              <w:tabs>
                <w:tab w:val="center" w:pos="1333"/>
              </w:tabs>
              <w:spacing w:after="0"/>
              <w:rPr>
                <w:ins w:id="164" w:author="Hassan Al-Kanani (NEC)_SA5#160" w:date="2025-04-14T16:28:00Z"/>
                <w:rFonts w:ascii="Arial" w:hAnsi="Arial" w:cs="Arial"/>
                <w:sz w:val="18"/>
                <w:szCs w:val="18"/>
              </w:rPr>
            </w:pPr>
            <w:ins w:id="165" w:author="Hassan Al-Kanani (NEC)_SA5#160" w:date="2025-04-14T16:28:00Z">
              <w:r>
                <w:rPr>
                  <w:rFonts w:ascii="Arial" w:hAnsi="Arial" w:cs="Arial"/>
                  <w:sz w:val="18"/>
                  <w:szCs w:val="18"/>
                </w:rPr>
                <w:t>multiplicity: *</w:t>
              </w:r>
            </w:ins>
          </w:p>
          <w:p w14:paraId="5815E693">
            <w:pPr>
              <w:tabs>
                <w:tab w:val="center" w:pos="1333"/>
              </w:tabs>
              <w:spacing w:after="0"/>
              <w:rPr>
                <w:ins w:id="166" w:author="Hassan Al-Kanani (NEC)_SA5#160" w:date="2025-04-14T16:28:00Z"/>
                <w:rFonts w:ascii="Arial" w:hAnsi="Arial" w:cs="Arial"/>
                <w:sz w:val="18"/>
                <w:szCs w:val="18"/>
              </w:rPr>
            </w:pPr>
            <w:ins w:id="167" w:author="Hassan Al-Kanani (NEC)_SA5#160" w:date="2025-04-14T16:28:00Z">
              <w:r>
                <w:rPr>
                  <w:rFonts w:ascii="Arial" w:hAnsi="Arial" w:cs="Arial"/>
                  <w:sz w:val="18"/>
                  <w:szCs w:val="18"/>
                </w:rPr>
                <w:t>isOrdered: N/A</w:t>
              </w:r>
            </w:ins>
          </w:p>
          <w:p w14:paraId="5B3B7875">
            <w:pPr>
              <w:tabs>
                <w:tab w:val="center" w:pos="1333"/>
              </w:tabs>
              <w:spacing w:after="0"/>
              <w:rPr>
                <w:ins w:id="168" w:author="Hassan Al-Kanani (NEC)_SA5#160" w:date="2025-04-14T16:28:00Z"/>
                <w:rFonts w:ascii="Arial" w:hAnsi="Arial" w:cs="Arial"/>
                <w:sz w:val="18"/>
                <w:szCs w:val="18"/>
              </w:rPr>
            </w:pPr>
            <w:ins w:id="169" w:author="Hassan Al-Kanani (NEC)_SA5#160" w:date="2025-04-14T16:28:00Z">
              <w:r>
                <w:rPr>
                  <w:rFonts w:ascii="Arial" w:hAnsi="Arial" w:cs="Arial"/>
                  <w:sz w:val="18"/>
                  <w:szCs w:val="18"/>
                </w:rPr>
                <w:t>isUnique: N/A</w:t>
              </w:r>
            </w:ins>
          </w:p>
          <w:p w14:paraId="1388FF4B">
            <w:pPr>
              <w:tabs>
                <w:tab w:val="center" w:pos="1333"/>
              </w:tabs>
              <w:spacing w:after="0"/>
              <w:rPr>
                <w:ins w:id="170" w:author="Hassan Al-Kanani (NEC)_SA5#160" w:date="2025-04-14T16:28:00Z"/>
                <w:rFonts w:ascii="Arial" w:hAnsi="Arial" w:cs="Arial"/>
                <w:sz w:val="18"/>
                <w:szCs w:val="18"/>
              </w:rPr>
            </w:pPr>
            <w:ins w:id="171" w:author="Hassan Al-Kanani (NEC)_SA5#160" w:date="2025-04-14T16:28:00Z">
              <w:r>
                <w:rPr>
                  <w:rFonts w:ascii="Arial" w:hAnsi="Arial" w:cs="Arial"/>
                  <w:sz w:val="18"/>
                  <w:szCs w:val="18"/>
                </w:rPr>
                <w:t xml:space="preserve">defaultValue: None </w:t>
              </w:r>
            </w:ins>
          </w:p>
          <w:p w14:paraId="376CF467">
            <w:pPr>
              <w:tabs>
                <w:tab w:val="center" w:pos="1333"/>
              </w:tabs>
              <w:overflowPunct w:val="0"/>
              <w:autoSpaceDE w:val="0"/>
              <w:autoSpaceDN w:val="0"/>
              <w:adjustRightInd w:val="0"/>
              <w:spacing w:after="0"/>
              <w:textAlignment w:val="baseline"/>
              <w:rPr>
                <w:ins w:id="172" w:author="Hassan Al-Kanani (NEC)_SA5#160" w:date="2025-04-14T16:28:00Z"/>
                <w:rFonts w:ascii="Arial" w:hAnsi="Arial" w:cs="Arial"/>
                <w:sz w:val="18"/>
                <w:szCs w:val="18"/>
              </w:rPr>
            </w:pPr>
            <w:ins w:id="173" w:author="Hassan Al-Kanani (NEC)_SA5#160" w:date="2025-04-14T16:28:00Z">
              <w:r>
                <w:rPr>
                  <w:rFonts w:cs="Arial"/>
                  <w:szCs w:val="18"/>
                </w:rPr>
                <w:t>isNullable: False</w:t>
              </w:r>
            </w:ins>
          </w:p>
        </w:tc>
      </w:tr>
      <w:tr w14:paraId="5761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74" w:author="Hassan Al-Kanani (NEC)_SA5#160" w:date="2025-04-14T16:28:00Z"/>
        </w:trPr>
        <w:tc>
          <w:tcPr>
            <w:tcW w:w="3119" w:type="dxa"/>
            <w:tcMar>
              <w:top w:w="0" w:type="dxa"/>
              <w:left w:w="28" w:type="dxa"/>
              <w:bottom w:w="0" w:type="dxa"/>
              <w:right w:w="28" w:type="dxa"/>
            </w:tcMar>
          </w:tcPr>
          <w:p w14:paraId="2439B8D0">
            <w:pPr>
              <w:overflowPunct w:val="0"/>
              <w:autoSpaceDE w:val="0"/>
              <w:autoSpaceDN w:val="0"/>
              <w:adjustRightInd w:val="0"/>
              <w:spacing w:after="0"/>
              <w:textAlignment w:val="baseline"/>
              <w:rPr>
                <w:ins w:id="175" w:author="Hassan Al-Kanani (NEC)_SA5#160" w:date="2025-04-14T16:28:00Z"/>
                <w:rFonts w:ascii="Courier New" w:hAnsi="Courier New" w:cs="Courier New"/>
                <w:lang w:eastAsia="zh-CN"/>
              </w:rPr>
            </w:pPr>
            <w:ins w:id="176" w:author="Hassan Al-Kanani (NEC)_SA5#160" w:date="2025-04-14T16:28:00Z">
              <w:r>
                <w:rPr>
                  <w:rFonts w:ascii="Courier New" w:hAnsi="Courier New" w:cs="Courier New"/>
                  <w:szCs w:val="24"/>
                </w:rPr>
                <w:t>mLKnowledgeName</w:t>
              </w:r>
            </w:ins>
          </w:p>
        </w:tc>
        <w:tc>
          <w:tcPr>
            <w:tcW w:w="4252" w:type="dxa"/>
            <w:tcMar>
              <w:top w:w="0" w:type="dxa"/>
              <w:left w:w="28" w:type="dxa"/>
              <w:bottom w:w="0" w:type="dxa"/>
              <w:right w:w="28" w:type="dxa"/>
            </w:tcMar>
          </w:tcPr>
          <w:p w14:paraId="0BA38CB4">
            <w:pPr>
              <w:pStyle w:val="99"/>
              <w:rPr>
                <w:ins w:id="177" w:author="Hassan Al-Kanani (NEC)_SA5#160" w:date="2025-04-14T16:28:00Z"/>
                <w:rFonts w:cs="Arial"/>
                <w:szCs w:val="18"/>
              </w:rPr>
            </w:pPr>
            <w:ins w:id="178" w:author="Hassan Al-Kanani (NEC)_SA5#160" w:date="2025-04-14T16:28:00Z">
              <w:r>
                <w:rPr>
                  <w:lang w:eastAsia="zh-CN"/>
                </w:rPr>
                <w:t xml:space="preserve">It </w:t>
              </w:r>
            </w:ins>
            <w:ins w:id="179" w:author="Hassan Al-Kanani (NEC)_SA5#160" w:date="2025-04-14T16:28:00Z">
              <w:r>
                <w:rPr/>
                <w:t xml:space="preserve">identifies the </w:t>
              </w:r>
            </w:ins>
            <w:ins w:id="180" w:author="Hassan Al-Kanani (NEC)_SA5#160" w:date="2025-04-14T16:28:00Z">
              <w:r>
                <w:rPr>
                  <w:lang w:eastAsia="zh-CN"/>
                </w:rPr>
                <w:t>ML Knowledge</w:t>
              </w:r>
            </w:ins>
            <w:ins w:id="181" w:author="Hassan Al-Kanani (NEC)_SA5#160" w:date="2025-04-14T16:28:00Z">
              <w:r>
                <w:rPr>
                  <w:rFonts w:cs="Arial"/>
                  <w:szCs w:val="18"/>
                </w:rPr>
                <w:t>.</w:t>
              </w:r>
            </w:ins>
          </w:p>
          <w:p w14:paraId="1C599EE6">
            <w:pPr>
              <w:pStyle w:val="99"/>
              <w:rPr>
                <w:ins w:id="182" w:author="Hassan Al-Kanani (NEC)_SA5#160" w:date="2025-04-14T16:28:00Z"/>
                <w:rFonts w:cs="Arial"/>
                <w:szCs w:val="18"/>
              </w:rPr>
            </w:pPr>
            <w:ins w:id="183" w:author="Hassan Al-Kanani (NEC)_SA5#160" w:date="2025-04-14T16:28:00Z">
              <w:r>
                <w:rPr>
                  <w:rFonts w:cs="Arial"/>
                  <w:szCs w:val="18"/>
                </w:rPr>
                <w:t>It is unique in each MnS producer.</w:t>
              </w:r>
            </w:ins>
          </w:p>
          <w:p w14:paraId="5573B756">
            <w:pPr>
              <w:keepNext/>
              <w:keepLines/>
              <w:overflowPunct w:val="0"/>
              <w:autoSpaceDE w:val="0"/>
              <w:autoSpaceDN w:val="0"/>
              <w:adjustRightInd w:val="0"/>
              <w:spacing w:after="0"/>
              <w:textAlignment w:val="baseline"/>
              <w:rPr>
                <w:ins w:id="184" w:author="Hassan Al-Kanani (NEC)_SA5#160" w:date="2025-04-14T16:28:00Z"/>
                <w:rFonts w:ascii="Arial" w:hAnsi="Arial"/>
                <w:sz w:val="18"/>
              </w:rPr>
            </w:pPr>
          </w:p>
        </w:tc>
        <w:tc>
          <w:tcPr>
            <w:tcW w:w="2294" w:type="dxa"/>
            <w:gridSpan w:val="2"/>
            <w:tcMar>
              <w:top w:w="0" w:type="dxa"/>
              <w:left w:w="28" w:type="dxa"/>
              <w:bottom w:w="0" w:type="dxa"/>
              <w:right w:w="28" w:type="dxa"/>
            </w:tcMar>
          </w:tcPr>
          <w:p w14:paraId="3531984D">
            <w:pPr>
              <w:tabs>
                <w:tab w:val="center" w:pos="1333"/>
              </w:tabs>
              <w:spacing w:after="0"/>
              <w:rPr>
                <w:ins w:id="185" w:author="Hassan Al-Kanani (NEC)_SA5#160" w:date="2025-04-14T16:28:00Z"/>
                <w:rFonts w:ascii="Arial" w:hAnsi="Arial" w:cs="Arial"/>
                <w:sz w:val="18"/>
                <w:szCs w:val="18"/>
              </w:rPr>
            </w:pPr>
            <w:ins w:id="186" w:author="Hassan Al-Kanani (NEC)_SA5#160" w:date="2025-04-14T16:28:00Z">
              <w:r>
                <w:rPr>
                  <w:rFonts w:ascii="Arial" w:hAnsi="Arial" w:cs="Arial"/>
                  <w:sz w:val="18"/>
                  <w:szCs w:val="18"/>
                </w:rPr>
                <w:t>type: String</w:t>
              </w:r>
            </w:ins>
          </w:p>
          <w:p w14:paraId="4AAC8508">
            <w:pPr>
              <w:tabs>
                <w:tab w:val="center" w:pos="1333"/>
              </w:tabs>
              <w:spacing w:after="0"/>
              <w:rPr>
                <w:ins w:id="187" w:author="Hassan Al-Kanani (NEC)_SA5#160" w:date="2025-04-14T16:28:00Z"/>
                <w:rFonts w:ascii="Arial" w:hAnsi="Arial" w:cs="Arial"/>
                <w:sz w:val="18"/>
                <w:szCs w:val="18"/>
              </w:rPr>
            </w:pPr>
            <w:ins w:id="188" w:author="Hassan Al-Kanani (NEC)_SA5#160" w:date="2025-04-14T16:28:00Z">
              <w:r>
                <w:rPr>
                  <w:rFonts w:ascii="Arial" w:hAnsi="Arial" w:cs="Arial"/>
                  <w:sz w:val="18"/>
                  <w:szCs w:val="18"/>
                </w:rPr>
                <w:t>multiplicity: 1</w:t>
              </w:r>
            </w:ins>
          </w:p>
          <w:p w14:paraId="5778738C">
            <w:pPr>
              <w:tabs>
                <w:tab w:val="center" w:pos="1333"/>
              </w:tabs>
              <w:spacing w:after="0"/>
              <w:rPr>
                <w:ins w:id="189" w:author="Hassan Al-Kanani (NEC)_SA5#160" w:date="2025-04-14T16:28:00Z"/>
                <w:rFonts w:ascii="Arial" w:hAnsi="Arial" w:cs="Arial"/>
                <w:sz w:val="18"/>
                <w:szCs w:val="18"/>
              </w:rPr>
            </w:pPr>
            <w:ins w:id="190" w:author="Hassan Al-Kanani (NEC)_SA5#160" w:date="2025-04-14T16:28:00Z">
              <w:r>
                <w:rPr>
                  <w:rFonts w:ascii="Arial" w:hAnsi="Arial" w:cs="Arial"/>
                  <w:sz w:val="18"/>
                  <w:szCs w:val="18"/>
                </w:rPr>
                <w:t>isOrdered: N/A</w:t>
              </w:r>
            </w:ins>
          </w:p>
          <w:p w14:paraId="42F5B46D">
            <w:pPr>
              <w:tabs>
                <w:tab w:val="center" w:pos="1333"/>
              </w:tabs>
              <w:spacing w:after="0"/>
              <w:rPr>
                <w:ins w:id="191" w:author="Hassan Al-Kanani (NEC)_SA5#160" w:date="2025-04-14T16:28:00Z"/>
                <w:rFonts w:ascii="Arial" w:hAnsi="Arial" w:cs="Arial"/>
                <w:sz w:val="18"/>
                <w:szCs w:val="18"/>
              </w:rPr>
            </w:pPr>
            <w:ins w:id="192" w:author="Hassan Al-Kanani (NEC)_SA5#160" w:date="2025-04-14T16:28:00Z">
              <w:r>
                <w:rPr>
                  <w:rFonts w:ascii="Arial" w:hAnsi="Arial" w:cs="Arial"/>
                  <w:sz w:val="18"/>
                  <w:szCs w:val="18"/>
                </w:rPr>
                <w:t>isUnique: N/A</w:t>
              </w:r>
            </w:ins>
          </w:p>
          <w:p w14:paraId="67178905">
            <w:pPr>
              <w:tabs>
                <w:tab w:val="center" w:pos="1333"/>
              </w:tabs>
              <w:spacing w:after="0"/>
              <w:rPr>
                <w:ins w:id="193" w:author="Hassan Al-Kanani (NEC)_SA5#160" w:date="2025-04-14T16:28:00Z"/>
                <w:rFonts w:ascii="Arial" w:hAnsi="Arial" w:cs="Arial"/>
                <w:sz w:val="18"/>
                <w:szCs w:val="18"/>
              </w:rPr>
            </w:pPr>
            <w:ins w:id="194" w:author="Hassan Al-Kanani (NEC)_SA5#160" w:date="2025-04-14T16:28:00Z">
              <w:r>
                <w:rPr>
                  <w:rFonts w:ascii="Arial" w:hAnsi="Arial" w:cs="Arial"/>
                  <w:sz w:val="18"/>
                  <w:szCs w:val="18"/>
                </w:rPr>
                <w:t xml:space="preserve">defaultValue: None </w:t>
              </w:r>
            </w:ins>
          </w:p>
          <w:p w14:paraId="534D4BC9">
            <w:pPr>
              <w:tabs>
                <w:tab w:val="center" w:pos="1333"/>
              </w:tabs>
              <w:overflowPunct w:val="0"/>
              <w:autoSpaceDE w:val="0"/>
              <w:autoSpaceDN w:val="0"/>
              <w:adjustRightInd w:val="0"/>
              <w:spacing w:after="0"/>
              <w:textAlignment w:val="baseline"/>
              <w:rPr>
                <w:ins w:id="195" w:author="Hassan Al-Kanani (NEC)_SA5#160" w:date="2025-04-14T16:28:00Z"/>
                <w:rFonts w:ascii="Arial" w:hAnsi="Arial" w:cs="Arial"/>
                <w:sz w:val="18"/>
                <w:szCs w:val="18"/>
              </w:rPr>
            </w:pPr>
            <w:ins w:id="196" w:author="Hassan Al-Kanani (NEC)_SA5#160" w:date="2025-04-14T16:28:00Z">
              <w:r>
                <w:rPr>
                  <w:rFonts w:cs="Arial"/>
                  <w:szCs w:val="18"/>
                </w:rPr>
                <w:t>isNullable: False</w:t>
              </w:r>
            </w:ins>
          </w:p>
        </w:tc>
      </w:tr>
      <w:tr w14:paraId="055D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97" w:author="Hassan Al-Kanani (NEC)_SA5#160" w:date="2025-04-14T16:28:00Z"/>
        </w:trPr>
        <w:tc>
          <w:tcPr>
            <w:tcW w:w="3119" w:type="dxa"/>
            <w:tcMar>
              <w:top w:w="0" w:type="dxa"/>
              <w:left w:w="28" w:type="dxa"/>
              <w:bottom w:w="0" w:type="dxa"/>
              <w:right w:w="28" w:type="dxa"/>
            </w:tcMar>
          </w:tcPr>
          <w:p w14:paraId="4ADEDF9B">
            <w:pPr>
              <w:overflowPunct w:val="0"/>
              <w:autoSpaceDE w:val="0"/>
              <w:autoSpaceDN w:val="0"/>
              <w:adjustRightInd w:val="0"/>
              <w:spacing w:after="0"/>
              <w:textAlignment w:val="baseline"/>
              <w:rPr>
                <w:ins w:id="198" w:author="Hassan Al-Kanani (NEC)_SA5#160" w:date="2025-04-14T16:28:00Z"/>
                <w:rFonts w:ascii="Courier New" w:hAnsi="Courier New" w:cs="Courier New"/>
                <w:lang w:eastAsia="zh-CN"/>
              </w:rPr>
            </w:pPr>
            <w:ins w:id="199" w:author="Hassan Al-Kanani (NEC)_SA5#160" w:date="2025-04-14T16:28:00Z">
              <w:r>
                <w:rPr>
                  <w:rFonts w:ascii="Courier New" w:hAnsi="Courier New" w:cs="Courier New"/>
                  <w:szCs w:val="24"/>
                </w:rPr>
                <w:t>KnowledgeType</w:t>
              </w:r>
            </w:ins>
          </w:p>
        </w:tc>
        <w:tc>
          <w:tcPr>
            <w:tcW w:w="4252" w:type="dxa"/>
            <w:tcMar>
              <w:top w:w="0" w:type="dxa"/>
              <w:left w:w="28" w:type="dxa"/>
              <w:bottom w:w="0" w:type="dxa"/>
              <w:right w:w="28" w:type="dxa"/>
            </w:tcMar>
          </w:tcPr>
          <w:p w14:paraId="3FB3109A">
            <w:pPr>
              <w:pStyle w:val="99"/>
              <w:rPr>
                <w:ins w:id="200" w:author="Hassan Al-Kanani (NEC)_SA5#160" w:date="2025-04-14T16:28:00Z"/>
                <w:lang w:eastAsia="zh-CN"/>
              </w:rPr>
            </w:pPr>
            <w:ins w:id="201" w:author="Hassan Al-Kanani (NEC)_SA5#160" w:date="2025-04-14T16:28:00Z">
              <w:r>
                <w:rPr>
                  <w:lang w:eastAsia="zh-CN"/>
                </w:rPr>
                <w:t xml:space="preserve">It </w:t>
              </w:r>
            </w:ins>
            <w:ins w:id="202" w:author="Hassan Al-Kanani (NEC)_SA5#160" w:date="2025-04-14T16:28:00Z">
              <w:r>
                <w:rPr/>
                <w:t xml:space="preserve">identifies the type of </w:t>
              </w:r>
            </w:ins>
            <w:ins w:id="203" w:author="Hassan Al-Kanani (NEC)_SA5#160" w:date="2025-04-14T16:28:00Z">
              <w:r>
                <w:rPr>
                  <w:lang w:eastAsia="zh-CN"/>
                </w:rPr>
                <w:t>ML Knowledge as either a</w:t>
              </w:r>
            </w:ins>
          </w:p>
          <w:p w14:paraId="5390CCEB">
            <w:pPr>
              <w:pStyle w:val="99"/>
              <w:rPr>
                <w:ins w:id="204" w:author="Hassan Al-Kanani (NEC)_SA5#160" w:date="2025-04-14T16:28:00Z"/>
                <w:rFonts w:cs="Arial"/>
                <w:sz w:val="20"/>
              </w:rPr>
            </w:pPr>
            <w:ins w:id="205" w:author="Hassan Al-Kanani (NEC)_SA5#160" w:date="2025-04-14T16:28:00Z">
              <w:r>
                <w:rPr>
                  <w:rFonts w:cs="Arial"/>
                  <w:sz w:val="20"/>
                </w:rPr>
                <w:t>Statistic, a regression or a Table of input-output value(s)</w:t>
              </w:r>
            </w:ins>
          </w:p>
          <w:p w14:paraId="75123F91">
            <w:pPr>
              <w:pStyle w:val="99"/>
              <w:rPr>
                <w:ins w:id="206" w:author="Hassan Al-Kanani (NEC)_SA5#160" w:date="2025-04-14T16:28:00Z"/>
                <w:rFonts w:cs="Arial"/>
                <w:sz w:val="20"/>
              </w:rPr>
            </w:pPr>
          </w:p>
          <w:p w14:paraId="63352156">
            <w:pPr>
              <w:keepNext/>
              <w:keepLines/>
              <w:overflowPunct w:val="0"/>
              <w:autoSpaceDE w:val="0"/>
              <w:autoSpaceDN w:val="0"/>
              <w:adjustRightInd w:val="0"/>
              <w:spacing w:after="0"/>
              <w:textAlignment w:val="baseline"/>
              <w:rPr>
                <w:ins w:id="207" w:author="Hassan Al-Kanani (NEC)_SA5#160" w:date="2025-04-14T16:28:00Z"/>
                <w:rFonts w:ascii="Arial" w:hAnsi="Arial"/>
                <w:sz w:val="18"/>
              </w:rPr>
            </w:pPr>
            <w:ins w:id="208" w:author="Hassan Al-Kanani (NEC)_SA5#160" w:date="2025-04-14T16:28:00Z">
              <w:r>
                <w:rPr>
                  <w:rFonts w:cs="Arial"/>
                </w:rPr>
                <w:t>Allowed values: TABLE , STATISTIC, REGRESSION</w:t>
              </w:r>
            </w:ins>
          </w:p>
        </w:tc>
        <w:tc>
          <w:tcPr>
            <w:tcW w:w="2294" w:type="dxa"/>
            <w:gridSpan w:val="2"/>
            <w:tcMar>
              <w:top w:w="0" w:type="dxa"/>
              <w:left w:w="28" w:type="dxa"/>
              <w:bottom w:w="0" w:type="dxa"/>
              <w:right w:w="28" w:type="dxa"/>
            </w:tcMar>
          </w:tcPr>
          <w:p w14:paraId="7F28418E">
            <w:pPr>
              <w:tabs>
                <w:tab w:val="center" w:pos="1333"/>
              </w:tabs>
              <w:spacing w:after="0"/>
              <w:rPr>
                <w:ins w:id="209" w:author="Hassan Al-Kanani (NEC)_SA5#160" w:date="2025-04-14T16:28:00Z"/>
                <w:rFonts w:ascii="Arial" w:hAnsi="Arial" w:cs="Arial"/>
                <w:sz w:val="18"/>
                <w:szCs w:val="18"/>
              </w:rPr>
            </w:pPr>
            <w:ins w:id="210" w:author="Hassan Al-Kanani (NEC)_SA5#160" w:date="2025-04-14T16:28:00Z">
              <w:r>
                <w:rPr>
                  <w:rFonts w:ascii="Arial" w:hAnsi="Arial" w:cs="Arial"/>
                  <w:sz w:val="18"/>
                  <w:szCs w:val="18"/>
                </w:rPr>
                <w:t>type: ENUM</w:t>
              </w:r>
            </w:ins>
          </w:p>
          <w:p w14:paraId="4667EF34">
            <w:pPr>
              <w:tabs>
                <w:tab w:val="center" w:pos="1333"/>
              </w:tabs>
              <w:spacing w:after="0"/>
              <w:rPr>
                <w:ins w:id="211" w:author="Hassan Al-Kanani (NEC)_SA5#160" w:date="2025-04-14T16:28:00Z"/>
                <w:rFonts w:ascii="Arial" w:hAnsi="Arial" w:cs="Arial"/>
                <w:sz w:val="18"/>
                <w:szCs w:val="18"/>
              </w:rPr>
            </w:pPr>
            <w:ins w:id="212" w:author="Hassan Al-Kanani (NEC)_SA5#160" w:date="2025-04-14T16:28:00Z">
              <w:r>
                <w:rPr>
                  <w:rFonts w:ascii="Arial" w:hAnsi="Arial" w:cs="Arial"/>
                  <w:sz w:val="18"/>
                  <w:szCs w:val="18"/>
                </w:rPr>
                <w:t>multiplicity: 1</w:t>
              </w:r>
            </w:ins>
          </w:p>
          <w:p w14:paraId="1C50793B">
            <w:pPr>
              <w:tabs>
                <w:tab w:val="center" w:pos="1333"/>
              </w:tabs>
              <w:spacing w:after="0"/>
              <w:rPr>
                <w:ins w:id="213" w:author="Hassan Al-Kanani (NEC)_SA5#160" w:date="2025-04-14T16:28:00Z"/>
                <w:rFonts w:ascii="Arial" w:hAnsi="Arial" w:cs="Arial"/>
                <w:sz w:val="18"/>
                <w:szCs w:val="18"/>
              </w:rPr>
            </w:pPr>
            <w:ins w:id="214" w:author="Hassan Al-Kanani (NEC)_SA5#160" w:date="2025-04-14T16:28:00Z">
              <w:r>
                <w:rPr>
                  <w:rFonts w:ascii="Arial" w:hAnsi="Arial" w:cs="Arial"/>
                  <w:sz w:val="18"/>
                  <w:szCs w:val="18"/>
                </w:rPr>
                <w:t>isOrdered: N/A</w:t>
              </w:r>
            </w:ins>
          </w:p>
          <w:p w14:paraId="56479005">
            <w:pPr>
              <w:tabs>
                <w:tab w:val="center" w:pos="1333"/>
              </w:tabs>
              <w:spacing w:after="0"/>
              <w:rPr>
                <w:ins w:id="215" w:author="Hassan Al-Kanani (NEC)_SA5#160" w:date="2025-04-14T16:28:00Z"/>
                <w:rFonts w:ascii="Arial" w:hAnsi="Arial" w:cs="Arial"/>
                <w:sz w:val="18"/>
                <w:szCs w:val="18"/>
              </w:rPr>
            </w:pPr>
            <w:ins w:id="216" w:author="Hassan Al-Kanani (NEC)_SA5#160" w:date="2025-04-14T16:28:00Z">
              <w:r>
                <w:rPr>
                  <w:rFonts w:ascii="Arial" w:hAnsi="Arial" w:cs="Arial"/>
                  <w:sz w:val="18"/>
                  <w:szCs w:val="18"/>
                </w:rPr>
                <w:t>isUnique: N/A</w:t>
              </w:r>
            </w:ins>
          </w:p>
          <w:p w14:paraId="126CE384">
            <w:pPr>
              <w:tabs>
                <w:tab w:val="center" w:pos="1333"/>
              </w:tabs>
              <w:spacing w:after="0"/>
              <w:rPr>
                <w:ins w:id="217" w:author="Hassan Al-Kanani (NEC)_SA5#160" w:date="2025-04-14T16:28:00Z"/>
                <w:rFonts w:ascii="Arial" w:hAnsi="Arial" w:cs="Arial"/>
                <w:sz w:val="18"/>
                <w:szCs w:val="18"/>
              </w:rPr>
            </w:pPr>
            <w:ins w:id="218" w:author="Hassan Al-Kanani (NEC)_SA5#160" w:date="2025-04-14T16:28:00Z">
              <w:r>
                <w:rPr>
                  <w:rFonts w:ascii="Arial" w:hAnsi="Arial" w:cs="Arial"/>
                  <w:sz w:val="18"/>
                  <w:szCs w:val="18"/>
                </w:rPr>
                <w:t xml:space="preserve">defaultValue: None </w:t>
              </w:r>
            </w:ins>
          </w:p>
          <w:p w14:paraId="084CCCE4">
            <w:pPr>
              <w:tabs>
                <w:tab w:val="center" w:pos="1333"/>
              </w:tabs>
              <w:overflowPunct w:val="0"/>
              <w:autoSpaceDE w:val="0"/>
              <w:autoSpaceDN w:val="0"/>
              <w:adjustRightInd w:val="0"/>
              <w:spacing w:after="0"/>
              <w:textAlignment w:val="baseline"/>
              <w:rPr>
                <w:ins w:id="219" w:author="Hassan Al-Kanani (NEC)_SA5#160" w:date="2025-04-14T16:28:00Z"/>
                <w:rFonts w:ascii="Arial" w:hAnsi="Arial" w:cs="Arial"/>
                <w:sz w:val="18"/>
                <w:szCs w:val="18"/>
              </w:rPr>
            </w:pPr>
            <w:ins w:id="220" w:author="Hassan Al-Kanani (NEC)_SA5#160" w:date="2025-04-14T16:28:00Z">
              <w:r>
                <w:rPr>
                  <w:rFonts w:cs="Arial"/>
                  <w:szCs w:val="18"/>
                </w:rPr>
                <w:t>isNullable: False</w:t>
              </w:r>
            </w:ins>
          </w:p>
        </w:tc>
      </w:tr>
      <w:tr w14:paraId="2E2A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21" w:author="Hassan Al-Kanani (NEC)_SA5#160" w:date="2025-04-14T16:28:00Z"/>
        </w:trPr>
        <w:tc>
          <w:tcPr>
            <w:tcW w:w="3119" w:type="dxa"/>
            <w:tcMar>
              <w:top w:w="0" w:type="dxa"/>
              <w:left w:w="28" w:type="dxa"/>
              <w:bottom w:w="0" w:type="dxa"/>
              <w:right w:w="28" w:type="dxa"/>
            </w:tcMar>
          </w:tcPr>
          <w:p w14:paraId="3B5F9310">
            <w:pPr>
              <w:overflowPunct w:val="0"/>
              <w:autoSpaceDE w:val="0"/>
              <w:autoSpaceDN w:val="0"/>
              <w:adjustRightInd w:val="0"/>
              <w:spacing w:after="0"/>
              <w:textAlignment w:val="baseline"/>
              <w:rPr>
                <w:ins w:id="222" w:author="Hassan Al-Kanani (NEC)_SA5#160" w:date="2025-04-14T16:28:00Z"/>
                <w:rFonts w:ascii="Courier New" w:hAnsi="Courier New" w:cs="Courier New"/>
                <w:lang w:eastAsia="zh-CN"/>
              </w:rPr>
            </w:pPr>
            <w:ins w:id="223" w:author="Hassan Al-Kanani (NEC)_SA5#160" w:date="2025-04-14T16:28:00Z">
              <w:r>
                <w:rPr>
                  <w:rFonts w:ascii="Courier New" w:hAnsi="Courier New" w:cs="Courier New"/>
                  <w:szCs w:val="24"/>
                </w:rPr>
                <w:t>PredictorResponseArray</w:t>
              </w:r>
            </w:ins>
          </w:p>
        </w:tc>
        <w:tc>
          <w:tcPr>
            <w:tcW w:w="4252" w:type="dxa"/>
            <w:tcMar>
              <w:top w:w="0" w:type="dxa"/>
              <w:left w:w="28" w:type="dxa"/>
              <w:bottom w:w="0" w:type="dxa"/>
              <w:right w:w="28" w:type="dxa"/>
            </w:tcMar>
          </w:tcPr>
          <w:p w14:paraId="2FDF5B55">
            <w:pPr>
              <w:pStyle w:val="99"/>
              <w:rPr>
                <w:ins w:id="224" w:author="Hassan Al-Kanani (NEC)_SA5#160" w:date="2025-04-14T16:28:00Z"/>
                <w:lang w:eastAsia="zh-CN"/>
              </w:rPr>
            </w:pPr>
            <w:ins w:id="225" w:author="Hassan Al-Kanani (NEC)_SA5#160" w:date="2025-04-14T16:28:00Z">
              <w:r>
                <w:rPr>
                  <w:lang w:eastAsia="zh-CN"/>
                </w:rPr>
                <w:t xml:space="preserve">It </w:t>
              </w:r>
            </w:ins>
            <w:ins w:id="226" w:author="Hassan Al-Kanani (NEC)_SA5#160" w:date="2025-04-14T16:28:00Z">
              <w:r>
                <w:rPr/>
                <w:t xml:space="preserve">identifies the predictor and corresponding </w:t>
              </w:r>
            </w:ins>
            <w:ins w:id="227" w:author="Hassan Al-Kanani (NEC)_SA5#160" w:date="2025-04-14T16:28:00Z">
              <w:r>
                <w:rPr>
                  <w:rFonts w:cs="Arial"/>
                  <w:sz w:val="20"/>
                </w:rPr>
                <w:t>response</w:t>
              </w:r>
            </w:ins>
            <w:ins w:id="228" w:author="Hassan Al-Kanani (NEC)_SA5#160" w:date="2025-04-14T16:28:00Z">
              <w:r>
                <w:rPr/>
                <w:t xml:space="preserve"> </w:t>
              </w:r>
            </w:ins>
            <w:ins w:id="229" w:author="Hassan Al-Kanani (NEC)_SA5#160" w:date="2025-04-14T16:28:00Z">
              <w:r>
                <w:rPr>
                  <w:rFonts w:cs="Arial"/>
                  <w:sz w:val="20"/>
                </w:rPr>
                <w:t xml:space="preserve">data for a piece of </w:t>
              </w:r>
            </w:ins>
            <w:ins w:id="230" w:author="Hassan Al-Kanani (NEC)_SA5#160" w:date="2025-04-14T16:28:00Z">
              <w:r>
                <w:rPr>
                  <w:lang w:eastAsia="zh-CN"/>
                </w:rPr>
                <w:t>ML Knowledge. For exapme, it represents one of the following:</w:t>
              </w:r>
            </w:ins>
          </w:p>
          <w:p w14:paraId="26BF8C8B">
            <w:pPr>
              <w:pStyle w:val="99"/>
              <w:ind w:left="404" w:hanging="262"/>
              <w:rPr>
                <w:ins w:id="231" w:author="Hassan Al-Kanani (NEC)_SA5#160" w:date="2025-04-14T16:28:00Z"/>
                <w:rFonts w:cs="Arial"/>
                <w:sz w:val="20"/>
              </w:rPr>
            </w:pPr>
            <w:ins w:id="232" w:author="Hassan Al-Kanani (NEC)_SA5#160" w:date="2025-04-14T16:28:00Z">
              <w:r>
                <w:rPr>
                  <w:lang w:eastAsia="zh-CN"/>
                </w:rPr>
                <w:t>- the input and output data for a t</w:t>
              </w:r>
            </w:ins>
            <w:ins w:id="233" w:author="Hassan Al-Kanani (NEC)_SA5#160" w:date="2025-04-14T16:28:00Z">
              <w:r>
                <w:rPr>
                  <w:rFonts w:cs="Arial"/>
                  <w:sz w:val="20"/>
                </w:rPr>
                <w:t xml:space="preserve">able </w:t>
              </w:r>
            </w:ins>
          </w:p>
          <w:p w14:paraId="1D7F80F9">
            <w:pPr>
              <w:pStyle w:val="99"/>
              <w:ind w:left="404" w:hanging="262"/>
              <w:rPr>
                <w:ins w:id="234" w:author="Hassan Al-Kanani (NEC)_SA5#160" w:date="2025-04-14T16:28:00Z"/>
              </w:rPr>
            </w:pPr>
            <w:ins w:id="235" w:author="Hassan Al-Kanani (NEC)_SA5#160" w:date="2025-04-14T16:28:00Z">
              <w:r>
                <w:rPr>
                  <w:lang w:eastAsia="zh-CN"/>
                </w:rPr>
                <w:t>- the</w:t>
              </w:r>
            </w:ins>
            <w:ins w:id="236" w:author="Hassan Al-Kanani (NEC)_SA5#160" w:date="2025-04-14T16:28:00Z">
              <w:r>
                <w:rPr/>
                <w:t xml:space="preserve"> predictor and response for a statistic, </w:t>
              </w:r>
            </w:ins>
          </w:p>
          <w:p w14:paraId="3F838715">
            <w:pPr>
              <w:pStyle w:val="99"/>
              <w:ind w:left="404" w:hanging="262"/>
              <w:rPr>
                <w:ins w:id="237" w:author="Hassan Al-Kanani (NEC)_SA5#160" w:date="2025-04-14T16:28:00Z"/>
                <w:rFonts w:cs="Arial"/>
                <w:sz w:val="20"/>
              </w:rPr>
            </w:pPr>
            <w:ins w:id="238" w:author="Hassan Al-Kanani (NEC)_SA5#160" w:date="2025-04-14T16:28:00Z">
              <w:r>
                <w:rPr>
                  <w:lang w:eastAsia="zh-CN"/>
                </w:rPr>
                <w:t>- the input and output data for a regression</w:t>
              </w:r>
            </w:ins>
          </w:p>
          <w:p w14:paraId="33E1F411">
            <w:pPr>
              <w:pStyle w:val="99"/>
              <w:rPr>
                <w:ins w:id="239" w:author="Hassan Al-Kanani (NEC)_SA5#160" w:date="2025-04-14T16:28:00Z"/>
              </w:rPr>
            </w:pPr>
          </w:p>
          <w:p w14:paraId="5C999425">
            <w:pPr>
              <w:keepNext/>
              <w:keepLines/>
              <w:overflowPunct w:val="0"/>
              <w:autoSpaceDE w:val="0"/>
              <w:autoSpaceDN w:val="0"/>
              <w:adjustRightInd w:val="0"/>
              <w:spacing w:after="0"/>
              <w:textAlignment w:val="baseline"/>
              <w:rPr>
                <w:ins w:id="240" w:author="Hassan Al-Kanani (NEC)_SA5#160" w:date="2025-04-14T16:28:00Z"/>
                <w:rFonts w:ascii="Arial" w:hAnsi="Arial"/>
                <w:sz w:val="18"/>
              </w:rPr>
            </w:pPr>
            <w:ins w:id="241" w:author="Hassan Al-Kanani (NEC)_SA5#160" w:date="2025-04-14T16:28:00Z">
              <w:r>
                <w:rPr/>
                <w:t>NOTE: The nature of the data is not scope of this specification</w:t>
              </w:r>
            </w:ins>
          </w:p>
        </w:tc>
        <w:tc>
          <w:tcPr>
            <w:tcW w:w="2294" w:type="dxa"/>
            <w:gridSpan w:val="2"/>
            <w:tcMar>
              <w:top w:w="0" w:type="dxa"/>
              <w:left w:w="28" w:type="dxa"/>
              <w:bottom w:w="0" w:type="dxa"/>
              <w:right w:w="28" w:type="dxa"/>
            </w:tcMar>
          </w:tcPr>
          <w:p w14:paraId="4F53AFC9">
            <w:pPr>
              <w:tabs>
                <w:tab w:val="center" w:pos="1333"/>
              </w:tabs>
              <w:spacing w:after="0"/>
              <w:rPr>
                <w:ins w:id="242" w:author="Hassan Al-Kanani (NEC)_SA5#160" w:date="2025-04-14T16:28:00Z"/>
                <w:rFonts w:ascii="Arial" w:hAnsi="Arial" w:cs="Arial"/>
                <w:sz w:val="18"/>
                <w:szCs w:val="18"/>
              </w:rPr>
            </w:pPr>
            <w:ins w:id="243" w:author="Hassan Al-Kanani (NEC)_SA5#160" w:date="2025-04-14T16:28:00Z">
              <w:r>
                <w:rPr>
                  <w:rFonts w:ascii="Arial" w:hAnsi="Arial" w:cs="Arial"/>
                  <w:sz w:val="18"/>
                  <w:szCs w:val="18"/>
                </w:rPr>
                <w:t>type: pair&lt;String, String&gt;</w:t>
              </w:r>
            </w:ins>
          </w:p>
          <w:p w14:paraId="588B8377">
            <w:pPr>
              <w:tabs>
                <w:tab w:val="center" w:pos="1333"/>
              </w:tabs>
              <w:spacing w:after="0"/>
              <w:rPr>
                <w:ins w:id="244" w:author="Hassan Al-Kanani (NEC)_SA5#160" w:date="2025-04-14T16:28:00Z"/>
                <w:rFonts w:ascii="Arial" w:hAnsi="Arial" w:cs="Arial"/>
                <w:sz w:val="18"/>
                <w:szCs w:val="18"/>
              </w:rPr>
            </w:pPr>
            <w:ins w:id="245" w:author="Hassan Al-Kanani (NEC)_SA5#160" w:date="2025-04-14T16:28:00Z">
              <w:r>
                <w:rPr>
                  <w:rFonts w:ascii="Arial" w:hAnsi="Arial" w:cs="Arial"/>
                  <w:sz w:val="18"/>
                  <w:szCs w:val="18"/>
                </w:rPr>
                <w:t>multiplicity: *</w:t>
              </w:r>
            </w:ins>
          </w:p>
          <w:p w14:paraId="7B3F5713">
            <w:pPr>
              <w:tabs>
                <w:tab w:val="center" w:pos="1333"/>
              </w:tabs>
              <w:spacing w:after="0"/>
              <w:rPr>
                <w:ins w:id="246" w:author="Hassan Al-Kanani (NEC)_SA5#160" w:date="2025-04-14T16:28:00Z"/>
                <w:rFonts w:ascii="Arial" w:hAnsi="Arial" w:cs="Arial"/>
                <w:sz w:val="18"/>
                <w:szCs w:val="18"/>
              </w:rPr>
            </w:pPr>
            <w:ins w:id="247" w:author="Hassan Al-Kanani (NEC)_SA5#160" w:date="2025-04-14T16:28:00Z">
              <w:r>
                <w:rPr>
                  <w:rFonts w:ascii="Arial" w:hAnsi="Arial" w:cs="Arial"/>
                  <w:sz w:val="18"/>
                  <w:szCs w:val="18"/>
                </w:rPr>
                <w:t>isOrdered: False</w:t>
              </w:r>
            </w:ins>
          </w:p>
          <w:p w14:paraId="47FC74DB">
            <w:pPr>
              <w:tabs>
                <w:tab w:val="center" w:pos="1333"/>
              </w:tabs>
              <w:spacing w:after="0"/>
              <w:rPr>
                <w:ins w:id="248" w:author="Hassan Al-Kanani (NEC)_SA5#160" w:date="2025-04-14T16:28:00Z"/>
                <w:rFonts w:ascii="Arial" w:hAnsi="Arial" w:cs="Arial"/>
                <w:sz w:val="18"/>
                <w:szCs w:val="18"/>
              </w:rPr>
            </w:pPr>
            <w:ins w:id="249" w:author="Hassan Al-Kanani (NEC)_SA5#160" w:date="2025-04-14T16:28:00Z">
              <w:r>
                <w:rPr>
                  <w:rFonts w:ascii="Arial" w:hAnsi="Arial" w:cs="Arial"/>
                  <w:sz w:val="18"/>
                  <w:szCs w:val="18"/>
                </w:rPr>
                <w:t>isUnique: True</w:t>
              </w:r>
            </w:ins>
          </w:p>
          <w:p w14:paraId="3B1BC043">
            <w:pPr>
              <w:tabs>
                <w:tab w:val="center" w:pos="1333"/>
              </w:tabs>
              <w:spacing w:after="0"/>
              <w:rPr>
                <w:ins w:id="250" w:author="Hassan Al-Kanani (NEC)_SA5#160" w:date="2025-04-14T16:28:00Z"/>
                <w:rFonts w:ascii="Arial" w:hAnsi="Arial" w:cs="Arial"/>
                <w:sz w:val="18"/>
                <w:szCs w:val="18"/>
              </w:rPr>
            </w:pPr>
            <w:ins w:id="251" w:author="Hassan Al-Kanani (NEC)_SA5#160" w:date="2025-04-14T16:28:00Z">
              <w:r>
                <w:rPr>
                  <w:rFonts w:ascii="Arial" w:hAnsi="Arial" w:cs="Arial"/>
                  <w:sz w:val="18"/>
                  <w:szCs w:val="18"/>
                </w:rPr>
                <w:t xml:space="preserve">defaultValue: None </w:t>
              </w:r>
            </w:ins>
          </w:p>
          <w:p w14:paraId="0AD52649">
            <w:pPr>
              <w:tabs>
                <w:tab w:val="center" w:pos="1333"/>
              </w:tabs>
              <w:overflowPunct w:val="0"/>
              <w:autoSpaceDE w:val="0"/>
              <w:autoSpaceDN w:val="0"/>
              <w:adjustRightInd w:val="0"/>
              <w:spacing w:after="0"/>
              <w:textAlignment w:val="baseline"/>
              <w:rPr>
                <w:ins w:id="252" w:author="Hassan Al-Kanani (NEC)_SA5#160" w:date="2025-04-14T16:28:00Z"/>
                <w:rFonts w:ascii="Arial" w:hAnsi="Arial" w:cs="Arial"/>
                <w:sz w:val="18"/>
                <w:szCs w:val="18"/>
              </w:rPr>
            </w:pPr>
            <w:ins w:id="253" w:author="Hassan Al-Kanani (NEC)_SA5#160" w:date="2025-04-14T16:28:00Z">
              <w:r>
                <w:rPr>
                  <w:rFonts w:ascii="Arial" w:hAnsi="Arial" w:cs="Arial"/>
                  <w:sz w:val="18"/>
                  <w:szCs w:val="18"/>
                </w:rPr>
                <w:t>isNullable: False</w:t>
              </w:r>
            </w:ins>
          </w:p>
        </w:tc>
      </w:tr>
      <w:tr w14:paraId="759D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54"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8A4D857">
            <w:pPr>
              <w:overflowPunct w:val="0"/>
              <w:autoSpaceDE w:val="0"/>
              <w:autoSpaceDN w:val="0"/>
              <w:adjustRightInd w:val="0"/>
              <w:spacing w:after="0"/>
              <w:textAlignment w:val="baseline"/>
              <w:rPr>
                <w:ins w:id="255" w:author="Hassan Al-Kanani (NEC)_SA5#160" w:date="2025-04-14T15:29:00Z"/>
                <w:rFonts w:ascii="Courier New" w:hAnsi="Courier New" w:cs="Courier New"/>
                <w:lang w:eastAsia="zh-CN"/>
              </w:rPr>
            </w:pPr>
            <w:ins w:id="256" w:author="Hassan Al-Kanani (NEC)_SA5#160" w:date="2025-04-14T15:29:00Z">
              <w:r>
                <w:rPr>
                  <w:rFonts w:ascii="Courier New" w:hAnsi="Courier New" w:cs="Courier New"/>
                  <w:lang w:eastAsia="zh-CN"/>
                </w:rPr>
                <w:t>distributedTrainingExpectation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5347FE">
            <w:pPr>
              <w:keepNext/>
              <w:keepLines/>
              <w:overflowPunct w:val="0"/>
              <w:autoSpaceDE w:val="0"/>
              <w:autoSpaceDN w:val="0"/>
              <w:adjustRightInd w:val="0"/>
              <w:spacing w:after="0"/>
              <w:rPr>
                <w:ins w:id="257" w:author="Hassan Al-Kanani (NEC)_SA5#160" w:date="2025-04-14T15:29:00Z"/>
                <w:rFonts w:ascii="Arial" w:hAnsi="Arial" w:cs="Arial"/>
                <w:sz w:val="18"/>
                <w:lang w:eastAsia="zh-CN"/>
              </w:rPr>
            </w:pPr>
            <w:ins w:id="258" w:author="Hassan Al-Kanani (NEC)_SA5#160" w:date="2025-04-14T15:29:00Z">
              <w:r>
                <w:rPr>
                  <w:rFonts w:ascii="Arial" w:hAnsi="Arial" w:cs="Arial"/>
                  <w:sz w:val="18"/>
                  <w:lang w:eastAsia="zh-CN"/>
                </w:rPr>
                <w:t xml:space="preserve">It indicates </w:t>
              </w:r>
            </w:ins>
            <w:ins w:id="259" w:author="Hassan Al-Kanani (NEC)_SA5#160" w:date="2025-04-14T15:29:00Z">
              <w:r>
                <w:rPr>
                  <w:rFonts w:hint="eastAsia" w:ascii="Arial" w:hAnsi="Arial" w:cs="Arial"/>
                  <w:sz w:val="18"/>
                  <w:lang w:eastAsia="zh-CN"/>
                </w:rPr>
                <w:t>distributed traning e</w:t>
              </w:r>
            </w:ins>
            <w:ins w:id="260" w:author="Hassan Al-Kanani (NEC)_SA5#160" w:date="2025-04-14T15:29:00Z">
              <w:r>
                <w:rPr>
                  <w:rFonts w:ascii="Arial" w:hAnsi="Arial" w:cs="Arial"/>
                  <w:sz w:val="18"/>
                  <w:lang w:eastAsia="zh-CN"/>
                </w:rPr>
                <w:t>xpectation</w:t>
              </w:r>
            </w:ins>
            <w:ins w:id="261" w:author="Hassan Al-Kanani (NEC)_SA5#160" w:date="2025-04-14T15:29:00Z">
              <w:r>
                <w:rPr>
                  <w:rFonts w:hint="eastAsia" w:ascii="Arial" w:hAnsi="Arial" w:cs="Arial"/>
                  <w:sz w:val="18"/>
                  <w:lang w:eastAsia="zh-CN"/>
                </w:rPr>
                <w:t xml:space="preserve">s </w:t>
              </w:r>
            </w:ins>
            <w:ins w:id="262" w:author="Hassan Al-Kanani (NEC)_SA5#160" w:date="2025-04-14T15:29:00Z">
              <w:r>
                <w:rPr>
                  <w:rFonts w:ascii="Arial" w:hAnsi="Arial" w:cs="Arial"/>
                  <w:sz w:val="18"/>
                  <w:lang w:eastAsia="zh-CN"/>
                </w:rPr>
                <w:t>provided by MnS consumer.</w:t>
              </w:r>
            </w:ins>
          </w:p>
          <w:p w14:paraId="20FD962B">
            <w:pPr>
              <w:keepNext/>
              <w:keepLines/>
              <w:spacing w:after="0"/>
              <w:rPr>
                <w:ins w:id="263" w:author="Hassan Al-Kanani (NEC)_SA5#160" w:date="2025-04-14T15:29:00Z"/>
                <w:rFonts w:ascii="Arial" w:hAnsi="Arial"/>
                <w:sz w:val="18"/>
              </w:rPr>
            </w:pPr>
          </w:p>
          <w:p w14:paraId="570C4EC8">
            <w:pPr>
              <w:keepNext/>
              <w:keepLines/>
              <w:overflowPunct w:val="0"/>
              <w:autoSpaceDE w:val="0"/>
              <w:autoSpaceDN w:val="0"/>
              <w:adjustRightInd w:val="0"/>
              <w:spacing w:after="0"/>
              <w:textAlignment w:val="baseline"/>
              <w:rPr>
                <w:ins w:id="264" w:author="Hassan Al-Kanani (NEC)_SA5#160" w:date="2025-04-14T15:29:00Z"/>
                <w:rFonts w:ascii="Arial" w:hAnsi="Arial"/>
                <w:sz w:val="18"/>
              </w:rPr>
            </w:pPr>
            <w:ins w:id="265" w:author="Hassan Al-Kanani (NEC)_SA5#160" w:date="2025-04-14T15:29:00Z">
              <w:r>
                <w:rPr>
                  <w:rFonts w:ascii="Arial" w:hAnsi="Arial"/>
                  <w:sz w:val="18"/>
                  <w:lang w:eastAsia="zh-CN"/>
                </w:rPr>
                <w:t>allowedValues: N/A.</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C854CC">
            <w:pPr>
              <w:overflowPunct w:val="0"/>
              <w:autoSpaceDE w:val="0"/>
              <w:autoSpaceDN w:val="0"/>
              <w:adjustRightInd w:val="0"/>
              <w:spacing w:after="0"/>
              <w:rPr>
                <w:ins w:id="266" w:author="Hassan Al-Kanani (NEC)_SA5#160" w:date="2025-04-14T15:29:00Z"/>
                <w:rFonts w:ascii="Arial" w:hAnsi="Arial" w:cs="Arial"/>
                <w:sz w:val="18"/>
                <w:szCs w:val="18"/>
              </w:rPr>
            </w:pPr>
            <w:ins w:id="267" w:author="Hassan Al-Kanani (NEC)_SA5#160" w:date="2025-04-14T15:29:00Z">
              <w:r>
                <w:rPr>
                  <w:rFonts w:ascii="Arial" w:hAnsi="Arial" w:cs="Arial"/>
                  <w:sz w:val="18"/>
                  <w:szCs w:val="18"/>
                  <w:lang w:eastAsia="zh-CN"/>
                </w:rPr>
                <w:t>type: DistributedTrainingExpectation</w:t>
              </w:r>
            </w:ins>
          </w:p>
          <w:p w14:paraId="016A096E">
            <w:pPr>
              <w:overflowPunct w:val="0"/>
              <w:autoSpaceDE w:val="0"/>
              <w:autoSpaceDN w:val="0"/>
              <w:adjustRightInd w:val="0"/>
              <w:spacing w:after="0"/>
              <w:rPr>
                <w:ins w:id="268" w:author="Hassan Al-Kanani (NEC)_SA5#160" w:date="2025-04-14T15:29:00Z"/>
                <w:rFonts w:ascii="Arial" w:hAnsi="Arial" w:cs="Arial"/>
                <w:sz w:val="18"/>
                <w:szCs w:val="18"/>
              </w:rPr>
            </w:pPr>
            <w:ins w:id="269" w:author="Hassan Al-Kanani (NEC)_SA5#160" w:date="2025-04-14T15:29:00Z">
              <w:r>
                <w:rPr>
                  <w:rFonts w:ascii="Arial" w:hAnsi="Arial" w:cs="Arial"/>
                  <w:sz w:val="18"/>
                  <w:szCs w:val="18"/>
                  <w:lang w:eastAsia="zh-CN"/>
                </w:rPr>
                <w:t>multiplicity: 1</w:t>
              </w:r>
            </w:ins>
          </w:p>
          <w:p w14:paraId="5BF862FA">
            <w:pPr>
              <w:overflowPunct w:val="0"/>
              <w:autoSpaceDE w:val="0"/>
              <w:autoSpaceDN w:val="0"/>
              <w:adjustRightInd w:val="0"/>
              <w:spacing w:after="0"/>
              <w:rPr>
                <w:ins w:id="270" w:author="Hassan Al-Kanani (NEC)_SA5#160" w:date="2025-04-14T15:29:00Z"/>
                <w:rFonts w:ascii="Arial" w:hAnsi="Arial" w:cs="Arial"/>
                <w:sz w:val="18"/>
                <w:szCs w:val="18"/>
              </w:rPr>
            </w:pPr>
            <w:ins w:id="271" w:author="Hassan Al-Kanani (NEC)_SA5#160" w:date="2025-04-14T15:29:00Z">
              <w:r>
                <w:rPr>
                  <w:rFonts w:ascii="Arial" w:hAnsi="Arial" w:cs="Arial"/>
                  <w:sz w:val="18"/>
                  <w:szCs w:val="18"/>
                  <w:lang w:eastAsia="zh-CN"/>
                </w:rPr>
                <w:t xml:space="preserve">isOrdered: </w:t>
              </w:r>
            </w:ins>
            <w:ins w:id="272" w:author="Hassan Al-Kanani (NEC)_SA5#160" w:date="2025-04-14T15:29:00Z">
              <w:r>
                <w:rPr>
                  <w:rFonts w:ascii="Arial" w:hAnsi="Arial" w:eastAsia="等线"/>
                  <w:sz w:val="18"/>
                  <w:lang w:eastAsia="zh-CN"/>
                </w:rPr>
                <w:t>N/A</w:t>
              </w:r>
            </w:ins>
          </w:p>
          <w:p w14:paraId="62F9FC7E">
            <w:pPr>
              <w:overflowPunct w:val="0"/>
              <w:autoSpaceDE w:val="0"/>
              <w:autoSpaceDN w:val="0"/>
              <w:adjustRightInd w:val="0"/>
              <w:spacing w:after="0"/>
              <w:rPr>
                <w:ins w:id="273" w:author="Hassan Al-Kanani (NEC)_SA5#160" w:date="2025-04-14T15:29:00Z"/>
                <w:rFonts w:ascii="Arial" w:hAnsi="Arial" w:cs="Arial"/>
                <w:sz w:val="18"/>
                <w:szCs w:val="18"/>
              </w:rPr>
            </w:pPr>
            <w:ins w:id="274" w:author="Hassan Al-Kanani (NEC)_SA5#160" w:date="2025-04-14T15:29:00Z">
              <w:r>
                <w:rPr>
                  <w:rFonts w:ascii="Arial" w:hAnsi="Arial" w:cs="Arial"/>
                  <w:sz w:val="18"/>
                  <w:szCs w:val="18"/>
                  <w:lang w:eastAsia="zh-CN"/>
                </w:rPr>
                <w:t xml:space="preserve">isUnique: </w:t>
              </w:r>
            </w:ins>
            <w:ins w:id="275" w:author="Hassan Al-Kanani (NEC)_SA5#160" w:date="2025-04-14T15:29:00Z">
              <w:r>
                <w:rPr>
                  <w:rFonts w:ascii="Arial" w:hAnsi="Arial" w:eastAsia="等线"/>
                  <w:sz w:val="18"/>
                  <w:lang w:eastAsia="zh-CN"/>
                </w:rPr>
                <w:t>N/A</w:t>
              </w:r>
            </w:ins>
          </w:p>
          <w:p w14:paraId="2B5853C1">
            <w:pPr>
              <w:overflowPunct w:val="0"/>
              <w:autoSpaceDE w:val="0"/>
              <w:autoSpaceDN w:val="0"/>
              <w:adjustRightInd w:val="0"/>
              <w:spacing w:after="0"/>
              <w:rPr>
                <w:ins w:id="276" w:author="Hassan Al-Kanani (NEC)_SA5#160" w:date="2025-04-14T15:29:00Z"/>
                <w:rFonts w:ascii="Arial" w:hAnsi="Arial" w:cs="Arial"/>
                <w:sz w:val="18"/>
                <w:szCs w:val="18"/>
              </w:rPr>
            </w:pPr>
            <w:ins w:id="277" w:author="Hassan Al-Kanani (NEC)_SA5#160" w:date="2025-04-14T15:29:00Z">
              <w:r>
                <w:rPr>
                  <w:rFonts w:ascii="Arial" w:hAnsi="Arial" w:cs="Arial"/>
                  <w:sz w:val="18"/>
                  <w:szCs w:val="18"/>
                  <w:lang w:eastAsia="zh-CN"/>
                </w:rPr>
                <w:t>defaultValue: None</w:t>
              </w:r>
            </w:ins>
            <w:ins w:id="278" w:author="Hassan Al-Kanani (NEC)_SA5#160" w:date="2025-04-14T15:29:00Z">
              <w:r>
                <w:rPr>
                  <w:rFonts w:ascii="Arial" w:hAnsi="Arial" w:cs="Arial"/>
                  <w:sz w:val="18"/>
                  <w:szCs w:val="18"/>
                </w:rPr>
                <w:t xml:space="preserve"> </w:t>
              </w:r>
            </w:ins>
          </w:p>
          <w:p w14:paraId="0E372BF2">
            <w:pPr>
              <w:tabs>
                <w:tab w:val="center" w:pos="1333"/>
              </w:tabs>
              <w:overflowPunct w:val="0"/>
              <w:autoSpaceDE w:val="0"/>
              <w:autoSpaceDN w:val="0"/>
              <w:adjustRightInd w:val="0"/>
              <w:spacing w:after="0"/>
              <w:textAlignment w:val="baseline"/>
              <w:rPr>
                <w:ins w:id="279" w:author="Hassan Al-Kanani (NEC)_SA5#160" w:date="2025-04-14T15:29:00Z"/>
                <w:rFonts w:ascii="Arial" w:hAnsi="Arial" w:cs="Arial"/>
                <w:sz w:val="18"/>
                <w:szCs w:val="18"/>
              </w:rPr>
            </w:pPr>
            <w:ins w:id="280" w:author="Hassan Al-Kanani (NEC)_SA5#160" w:date="2025-04-14T15:29:00Z">
              <w:r>
                <w:rPr>
                  <w:rFonts w:ascii="Arial" w:hAnsi="Arial" w:cs="Arial"/>
                  <w:sz w:val="18"/>
                  <w:szCs w:val="18"/>
                  <w:lang w:eastAsia="zh-CN"/>
                </w:rPr>
                <w:t>isNullable: False</w:t>
              </w:r>
            </w:ins>
          </w:p>
        </w:tc>
      </w:tr>
      <w:tr w14:paraId="3E22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81"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71228F">
            <w:pPr>
              <w:overflowPunct w:val="0"/>
              <w:autoSpaceDE w:val="0"/>
              <w:autoSpaceDN w:val="0"/>
              <w:adjustRightInd w:val="0"/>
              <w:spacing w:after="0"/>
              <w:textAlignment w:val="baseline"/>
              <w:rPr>
                <w:ins w:id="282" w:author="Hassan Al-Kanani (NEC)_SA5#160" w:date="2025-04-14T15:29:00Z"/>
                <w:rFonts w:ascii="Courier New" w:hAnsi="Courier New" w:cs="Courier New"/>
                <w:lang w:eastAsia="zh-CN"/>
              </w:rPr>
            </w:pPr>
            <w:ins w:id="283" w:author="Hassan Al-Kanani (NEC)_SA5#160" w:date="2025-04-14T15:29:00Z">
              <w:r>
                <w:rPr>
                  <w:rFonts w:ascii="Courier New" w:hAnsi="Courier New" w:cs="Courier New"/>
                  <w:lang w:eastAsia="zh-CN"/>
                </w:rPr>
                <w:t>expectedTrainingTime</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F8B0A98">
            <w:pPr>
              <w:pStyle w:val="99"/>
              <w:rPr>
                <w:ins w:id="284" w:author="Hassan Al-Kanani (NEC)_SA5#160" w:date="2025-04-14T15:29:00Z"/>
                <w:rFonts w:cs="Arial"/>
                <w:color w:val="000000"/>
                <w:szCs w:val="18"/>
                <w:lang w:eastAsia="zh-CN"/>
              </w:rPr>
            </w:pPr>
            <w:ins w:id="285" w:author="Hassan Al-Kanani (NEC)_SA5#160" w:date="2025-04-14T15:29:00Z">
              <w:r>
                <w:rPr>
                  <w:lang w:eastAsia="zh-CN"/>
                </w:rPr>
                <w:t>It</w:t>
              </w:r>
            </w:ins>
            <w:ins w:id="286" w:author="Hassan Al-Kanani (NEC)_SA5#160" w:date="2025-04-14T15:29:00Z">
              <w:r>
                <w:rPr>
                  <w:rFonts w:cs="Arial"/>
                  <w:color w:val="000000"/>
                  <w:szCs w:val="18"/>
                  <w:lang w:eastAsia="zh-CN"/>
                </w:rPr>
                <w:t xml:space="preserve"> indicates the expected training duration </w:t>
              </w:r>
            </w:ins>
            <w:ins w:id="287" w:author="Hassan Al-Kanani (NEC)_SA5#160" w:date="2025-04-14T15:29:00Z">
              <w:r>
                <w:rPr>
                  <w:rFonts w:cs="Arial"/>
                  <w:lang w:eastAsia="zh-CN"/>
                </w:rPr>
                <w:t>provided by MnS consumer</w:t>
              </w:r>
            </w:ins>
            <w:ins w:id="288" w:author="Hassan Al-Kanani (NEC)_SA5#160" w:date="2025-04-14T15:29:00Z">
              <w:r>
                <w:rPr>
                  <w:rFonts w:cs="Arial"/>
                  <w:color w:val="000000"/>
                  <w:szCs w:val="18"/>
                  <w:lang w:eastAsia="zh-CN"/>
                </w:rPr>
                <w:t>, in unit of minites.</w:t>
              </w:r>
            </w:ins>
          </w:p>
          <w:p w14:paraId="34221A86">
            <w:pPr>
              <w:pStyle w:val="99"/>
              <w:rPr>
                <w:ins w:id="289" w:author="Hassan Al-Kanani (NEC)_SA5#160" w:date="2025-04-14T15:29:00Z"/>
                <w:rFonts w:cs="Arial"/>
                <w:color w:val="000000"/>
                <w:szCs w:val="18"/>
                <w:lang w:eastAsia="zh-CN"/>
              </w:rPr>
            </w:pPr>
          </w:p>
          <w:p w14:paraId="2147A77C">
            <w:pPr>
              <w:keepNext/>
              <w:keepLines/>
              <w:overflowPunct w:val="0"/>
              <w:autoSpaceDE w:val="0"/>
              <w:autoSpaceDN w:val="0"/>
              <w:adjustRightInd w:val="0"/>
              <w:spacing w:after="0"/>
              <w:textAlignment w:val="baseline"/>
              <w:rPr>
                <w:ins w:id="290" w:author="Hassan Al-Kanani (NEC)_SA5#160" w:date="2025-04-14T15:29:00Z"/>
                <w:rFonts w:ascii="Arial" w:hAnsi="Arial"/>
                <w:sz w:val="18"/>
              </w:rPr>
            </w:pPr>
            <w:ins w:id="291" w:author="Hassan Al-Kanani (NEC)_SA5#160" w:date="2025-04-14T15:29:00Z">
              <w:r>
                <w:rPr>
                  <w:rFonts w:cs="Arial"/>
                  <w:color w:val="000000"/>
                  <w:szCs w:val="18"/>
                  <w:lang w:eastAsia="zh-CN"/>
                </w:rPr>
                <w:t>allowedValues: Integer</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8A07FCD">
            <w:pPr>
              <w:tabs>
                <w:tab w:val="center" w:pos="1333"/>
              </w:tabs>
              <w:spacing w:after="0"/>
              <w:rPr>
                <w:ins w:id="292" w:author="Hassan Al-Kanani (NEC)_SA5#160" w:date="2025-04-14T15:29:00Z"/>
                <w:rFonts w:ascii="Arial" w:hAnsi="Arial" w:cs="Arial"/>
                <w:sz w:val="18"/>
                <w:szCs w:val="18"/>
                <w:lang w:eastAsia="zh-CN"/>
              </w:rPr>
            </w:pPr>
            <w:ins w:id="293" w:author="Hassan Al-Kanani (NEC)_SA5#160" w:date="2025-04-14T15:29:00Z">
              <w:r>
                <w:rPr>
                  <w:rFonts w:ascii="Arial" w:hAnsi="Arial" w:cs="Arial"/>
                  <w:sz w:val="18"/>
                  <w:szCs w:val="18"/>
                  <w:lang w:eastAsia="zh-CN"/>
                </w:rPr>
                <w:t xml:space="preserve">type: </w:t>
              </w:r>
            </w:ins>
            <w:ins w:id="294" w:author="Hassan Al-Kanani (NEC)_SA5#160" w:date="2025-04-14T15:29:00Z">
              <w:r>
                <w:rPr>
                  <w:lang w:eastAsia="zh-CN"/>
                </w:rPr>
                <w:t>Integer</w:t>
              </w:r>
            </w:ins>
          </w:p>
          <w:p w14:paraId="2053C533">
            <w:pPr>
              <w:pStyle w:val="99"/>
              <w:rPr>
                <w:ins w:id="295" w:author="Hassan Al-Kanani (NEC)_SA5#160" w:date="2025-04-14T15:29:00Z"/>
              </w:rPr>
            </w:pPr>
            <w:ins w:id="296" w:author="Hassan Al-Kanani (NEC)_SA5#160" w:date="2025-04-14T15:29:00Z">
              <w:r>
                <w:rPr>
                  <w:lang w:eastAsia="zh-CN"/>
                </w:rPr>
                <w:t>multiplicity: 0..1</w:t>
              </w:r>
            </w:ins>
          </w:p>
          <w:p w14:paraId="48C0F451">
            <w:pPr>
              <w:pStyle w:val="99"/>
              <w:rPr>
                <w:ins w:id="297" w:author="Hassan Al-Kanani (NEC)_SA5#160" w:date="2025-04-14T15:29:00Z"/>
              </w:rPr>
            </w:pPr>
            <w:ins w:id="298" w:author="Hassan Al-Kanani (NEC)_SA5#160" w:date="2025-04-14T15:29:00Z">
              <w:r>
                <w:rPr>
                  <w:lang w:eastAsia="zh-CN"/>
                </w:rPr>
                <w:t>isOrdered: N/A</w:t>
              </w:r>
            </w:ins>
          </w:p>
          <w:p w14:paraId="2D69A982">
            <w:pPr>
              <w:pStyle w:val="99"/>
              <w:rPr>
                <w:ins w:id="299" w:author="Hassan Al-Kanani (NEC)_SA5#160" w:date="2025-04-14T15:29:00Z"/>
              </w:rPr>
            </w:pPr>
            <w:ins w:id="300" w:author="Hassan Al-Kanani (NEC)_SA5#160" w:date="2025-04-14T15:29:00Z">
              <w:r>
                <w:rPr>
                  <w:lang w:eastAsia="zh-CN"/>
                </w:rPr>
                <w:t>isUnique: N/A</w:t>
              </w:r>
            </w:ins>
          </w:p>
          <w:p w14:paraId="4998B126">
            <w:pPr>
              <w:pStyle w:val="99"/>
              <w:rPr>
                <w:ins w:id="301" w:author="Hassan Al-Kanani (NEC)_SA5#160" w:date="2025-04-14T15:29:00Z"/>
              </w:rPr>
            </w:pPr>
            <w:ins w:id="302" w:author="Hassan Al-Kanani (NEC)_SA5#160" w:date="2025-04-14T15:29:00Z">
              <w:r>
                <w:rPr>
                  <w:lang w:eastAsia="zh-CN"/>
                </w:rPr>
                <w:t>defaultValue: None</w:t>
              </w:r>
            </w:ins>
          </w:p>
          <w:p w14:paraId="54F10A3A">
            <w:pPr>
              <w:tabs>
                <w:tab w:val="center" w:pos="1333"/>
              </w:tabs>
              <w:overflowPunct w:val="0"/>
              <w:autoSpaceDE w:val="0"/>
              <w:autoSpaceDN w:val="0"/>
              <w:adjustRightInd w:val="0"/>
              <w:spacing w:after="0"/>
              <w:textAlignment w:val="baseline"/>
              <w:rPr>
                <w:ins w:id="303" w:author="Hassan Al-Kanani (NEC)_SA5#160" w:date="2025-04-14T15:29:00Z"/>
                <w:rFonts w:ascii="Arial" w:hAnsi="Arial" w:cs="Arial"/>
                <w:sz w:val="18"/>
                <w:szCs w:val="18"/>
              </w:rPr>
            </w:pPr>
            <w:ins w:id="304" w:author="Hassan Al-Kanani (NEC)_SA5#160" w:date="2025-04-14T15:29:00Z">
              <w:r>
                <w:rPr>
                  <w:lang w:eastAsia="zh-CN"/>
                </w:rPr>
                <w:t>isNullable: False</w:t>
              </w:r>
            </w:ins>
          </w:p>
        </w:tc>
      </w:tr>
      <w:tr w14:paraId="2F61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05" w:author="Hassan Al-Kanani (NEC)_SA5#160" w:date="2025-04-14T15:29:00Z"/>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F1F03F5">
            <w:pPr>
              <w:overflowPunct w:val="0"/>
              <w:autoSpaceDE w:val="0"/>
              <w:autoSpaceDN w:val="0"/>
              <w:adjustRightInd w:val="0"/>
              <w:spacing w:after="0"/>
              <w:textAlignment w:val="baseline"/>
              <w:rPr>
                <w:ins w:id="306" w:author="Hassan Al-Kanani (NEC)_SA5#160" w:date="2025-04-14T15:29:00Z"/>
                <w:rFonts w:ascii="Courier New" w:hAnsi="Courier New" w:cs="Courier New"/>
                <w:lang w:eastAsia="zh-CN"/>
              </w:rPr>
            </w:pPr>
            <w:ins w:id="307" w:author="Hassan Al-Kanani (NEC)_SA5#160" w:date="2025-04-14T15:29:00Z">
              <w:r>
                <w:rPr>
                  <w:rFonts w:ascii="Courier New" w:hAnsi="Courier New" w:cs="Courier New"/>
                  <w:lang w:eastAsia="zh-CN"/>
                </w:rPr>
                <w:t>dataSplitIndication</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70FDDCE">
            <w:pPr>
              <w:pStyle w:val="99"/>
              <w:rPr>
                <w:ins w:id="308" w:author="Hassan Al-Kanani (NEC)_SA5#160" w:date="2025-04-14T15:29:00Z"/>
                <w:lang w:val="en-US" w:eastAsia="ja-JP"/>
              </w:rPr>
            </w:pPr>
            <w:ins w:id="309" w:author="Hassan Al-Kanani (NEC)_SA5#160" w:date="2025-04-14T15:29:00Z">
              <w:r>
                <w:rPr>
                  <w:lang w:val="en-US" w:eastAsia="ja-JP"/>
                </w:rPr>
                <w:t xml:space="preserve">This is a Boolean attribute specifying whether the provided training data should be split or not. The value </w:t>
              </w:r>
            </w:ins>
            <w:ins w:id="310" w:author="Hassan Al-Kanani (NEC)_SA5#160" w:date="2025-04-14T15:29:00Z">
              <w:r>
                <w:rPr>
                  <w:rFonts w:hint="eastAsia"/>
                  <w:lang w:val="en-US" w:eastAsia="zh-CN"/>
                </w:rPr>
                <w:t>FALSE</w:t>
              </w:r>
            </w:ins>
            <w:ins w:id="311" w:author="Hassan Al-Kanani (NEC)_SA5#160" w:date="2025-04-14T15:29:00Z">
              <w:r>
                <w:rPr>
                  <w:lang w:val="en-US" w:eastAsia="ja-JP"/>
                </w:rPr>
                <w:t xml:space="preserve"> specify that the training data </w:t>
              </w:r>
            </w:ins>
            <w:ins w:id="312" w:author="Hassan Al-Kanani (NEC)_SA5#160" w:date="2025-04-14T15:29:00Z">
              <w:r>
                <w:rPr>
                  <w:rFonts w:hint="eastAsia"/>
                  <w:lang w:val="en-US" w:eastAsia="zh-CN"/>
                </w:rPr>
                <w:t>shall not</w:t>
              </w:r>
            </w:ins>
            <w:ins w:id="313" w:author="Hassan Al-Kanani (NEC)_SA5#160" w:date="2025-04-14T15:29:00Z">
              <w:r>
                <w:rPr>
                  <w:lang w:val="en-US" w:eastAsia="ja-JP"/>
                </w:rPr>
                <w:t xml:space="preserve"> be spilt.</w:t>
              </w:r>
            </w:ins>
          </w:p>
          <w:p w14:paraId="76BD07AB">
            <w:pPr>
              <w:pStyle w:val="99"/>
              <w:rPr>
                <w:ins w:id="314" w:author="Hassan Al-Kanani (NEC)_SA5#160" w:date="2025-04-14T15:29:00Z"/>
                <w:lang w:val="en-US" w:eastAsia="ja-JP"/>
              </w:rPr>
            </w:pPr>
          </w:p>
          <w:p w14:paraId="23E79AA8">
            <w:pPr>
              <w:keepNext/>
              <w:keepLines/>
              <w:overflowPunct w:val="0"/>
              <w:autoSpaceDE w:val="0"/>
              <w:autoSpaceDN w:val="0"/>
              <w:adjustRightInd w:val="0"/>
              <w:spacing w:after="0"/>
              <w:textAlignment w:val="baseline"/>
              <w:rPr>
                <w:ins w:id="315" w:author="Hassan Al-Kanani (NEC)_SA5#160" w:date="2025-04-14T15:29:00Z"/>
                <w:rFonts w:ascii="Arial" w:hAnsi="Arial"/>
                <w:sz w:val="18"/>
              </w:rPr>
            </w:pPr>
            <w:ins w:id="316" w:author="Hassan Al-Kanani (NEC)_SA5#160" w:date="2025-04-14T15:29:00Z">
              <w:r>
                <w:rPr>
                  <w:rFonts w:cs="Arial"/>
                  <w:lang w:eastAsia="zh-CN"/>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8BAE1C">
            <w:pPr>
              <w:overflowPunct w:val="0"/>
              <w:autoSpaceDE w:val="0"/>
              <w:autoSpaceDN w:val="0"/>
              <w:adjustRightInd w:val="0"/>
              <w:spacing w:after="0"/>
              <w:rPr>
                <w:ins w:id="317" w:author="Hassan Al-Kanani (NEC)_SA5#160" w:date="2025-04-14T15:29:00Z"/>
                <w:rFonts w:ascii="Arial" w:hAnsi="Arial" w:cs="Arial"/>
                <w:sz w:val="18"/>
                <w:szCs w:val="18"/>
              </w:rPr>
            </w:pPr>
            <w:ins w:id="318" w:author="Hassan Al-Kanani (NEC)_SA5#160" w:date="2025-04-14T15:29:00Z">
              <w:r>
                <w:rPr>
                  <w:rFonts w:ascii="Arial" w:hAnsi="Arial" w:cs="Arial"/>
                  <w:sz w:val="18"/>
                  <w:szCs w:val="18"/>
                  <w:lang w:eastAsia="zh-CN"/>
                </w:rPr>
                <w:t>type: Boolean</w:t>
              </w:r>
            </w:ins>
          </w:p>
          <w:p w14:paraId="56A33BF1">
            <w:pPr>
              <w:overflowPunct w:val="0"/>
              <w:autoSpaceDE w:val="0"/>
              <w:autoSpaceDN w:val="0"/>
              <w:adjustRightInd w:val="0"/>
              <w:spacing w:after="0"/>
              <w:rPr>
                <w:ins w:id="319" w:author="Hassan Al-Kanani (NEC)_SA5#160" w:date="2025-04-14T15:29:00Z"/>
                <w:rFonts w:ascii="Arial" w:hAnsi="Arial" w:cs="Arial"/>
                <w:sz w:val="18"/>
                <w:szCs w:val="18"/>
              </w:rPr>
            </w:pPr>
            <w:ins w:id="320" w:author="Hassan Al-Kanani (NEC)_SA5#160" w:date="2025-04-14T15:29:00Z">
              <w:r>
                <w:rPr>
                  <w:rFonts w:ascii="Arial" w:hAnsi="Arial" w:cs="Arial"/>
                  <w:sz w:val="18"/>
                  <w:szCs w:val="18"/>
                  <w:lang w:eastAsia="zh-CN"/>
                </w:rPr>
                <w:t>multiplicity: 1</w:t>
              </w:r>
            </w:ins>
          </w:p>
          <w:p w14:paraId="4F3F693D">
            <w:pPr>
              <w:overflowPunct w:val="0"/>
              <w:autoSpaceDE w:val="0"/>
              <w:autoSpaceDN w:val="0"/>
              <w:adjustRightInd w:val="0"/>
              <w:spacing w:after="0"/>
              <w:rPr>
                <w:ins w:id="321" w:author="Hassan Al-Kanani (NEC)_SA5#160" w:date="2025-04-14T15:29:00Z"/>
                <w:rFonts w:ascii="Arial" w:hAnsi="Arial" w:cs="Arial"/>
                <w:sz w:val="18"/>
                <w:szCs w:val="18"/>
              </w:rPr>
            </w:pPr>
            <w:ins w:id="322" w:author="Hassan Al-Kanani (NEC)_SA5#160" w:date="2025-04-14T15:29:00Z">
              <w:r>
                <w:rPr>
                  <w:rFonts w:ascii="Arial" w:hAnsi="Arial" w:cs="Arial"/>
                  <w:sz w:val="18"/>
                  <w:szCs w:val="18"/>
                  <w:lang w:eastAsia="zh-CN"/>
                </w:rPr>
                <w:t xml:space="preserve">isOrdered: </w:t>
              </w:r>
            </w:ins>
            <w:ins w:id="323" w:author="Hassan Al-Kanani (NEC)_SA5#160" w:date="2025-04-14T15:29:00Z">
              <w:r>
                <w:rPr>
                  <w:rFonts w:ascii="Arial" w:hAnsi="Arial" w:eastAsia="等线"/>
                  <w:sz w:val="18"/>
                  <w:lang w:eastAsia="zh-CN"/>
                </w:rPr>
                <w:t>N/A</w:t>
              </w:r>
            </w:ins>
          </w:p>
          <w:p w14:paraId="4EB51716">
            <w:pPr>
              <w:overflowPunct w:val="0"/>
              <w:autoSpaceDE w:val="0"/>
              <w:autoSpaceDN w:val="0"/>
              <w:adjustRightInd w:val="0"/>
              <w:spacing w:after="0"/>
              <w:rPr>
                <w:ins w:id="324" w:author="Hassan Al-Kanani (NEC)_SA5#160" w:date="2025-04-14T15:29:00Z"/>
                <w:rFonts w:ascii="Arial" w:hAnsi="Arial" w:cs="Arial"/>
                <w:sz w:val="18"/>
                <w:szCs w:val="18"/>
              </w:rPr>
            </w:pPr>
            <w:ins w:id="325" w:author="Hassan Al-Kanani (NEC)_SA5#160" w:date="2025-04-14T15:29:00Z">
              <w:r>
                <w:rPr>
                  <w:rFonts w:ascii="Arial" w:hAnsi="Arial" w:cs="Arial"/>
                  <w:sz w:val="18"/>
                  <w:szCs w:val="18"/>
                  <w:lang w:eastAsia="zh-CN"/>
                </w:rPr>
                <w:t xml:space="preserve">isUnique: </w:t>
              </w:r>
            </w:ins>
            <w:ins w:id="326" w:author="Hassan Al-Kanani (NEC)_SA5#160" w:date="2025-04-14T15:29:00Z">
              <w:r>
                <w:rPr>
                  <w:rFonts w:ascii="Arial" w:hAnsi="Arial" w:eastAsia="等线"/>
                  <w:sz w:val="18"/>
                  <w:lang w:eastAsia="zh-CN"/>
                </w:rPr>
                <w:t>N/A</w:t>
              </w:r>
            </w:ins>
          </w:p>
          <w:p w14:paraId="14437D3D">
            <w:pPr>
              <w:overflowPunct w:val="0"/>
              <w:autoSpaceDE w:val="0"/>
              <w:autoSpaceDN w:val="0"/>
              <w:adjustRightInd w:val="0"/>
              <w:spacing w:after="0"/>
              <w:rPr>
                <w:ins w:id="327" w:author="Hassan Al-Kanani (NEC)_SA5#160" w:date="2025-04-14T15:29:00Z"/>
                <w:rFonts w:ascii="Arial" w:hAnsi="Arial" w:cs="Arial"/>
                <w:sz w:val="18"/>
                <w:szCs w:val="18"/>
              </w:rPr>
            </w:pPr>
            <w:ins w:id="328" w:author="Hassan Al-Kanani (NEC)_SA5#160" w:date="2025-04-14T15:29:00Z">
              <w:r>
                <w:rPr>
                  <w:rFonts w:ascii="Arial" w:hAnsi="Arial" w:cs="Arial"/>
                  <w:sz w:val="18"/>
                  <w:szCs w:val="18"/>
                  <w:lang w:eastAsia="zh-CN"/>
                </w:rPr>
                <w:t>defaultValue: False</w:t>
              </w:r>
            </w:ins>
            <w:ins w:id="329" w:author="Hassan Al-Kanani (NEC)_SA5#160" w:date="2025-04-14T15:29:00Z">
              <w:r>
                <w:rPr>
                  <w:rFonts w:ascii="Arial" w:hAnsi="Arial" w:cs="Arial"/>
                  <w:sz w:val="18"/>
                  <w:szCs w:val="18"/>
                </w:rPr>
                <w:t xml:space="preserve"> </w:t>
              </w:r>
            </w:ins>
          </w:p>
          <w:p w14:paraId="0724F1E8">
            <w:pPr>
              <w:tabs>
                <w:tab w:val="center" w:pos="1333"/>
              </w:tabs>
              <w:overflowPunct w:val="0"/>
              <w:autoSpaceDE w:val="0"/>
              <w:autoSpaceDN w:val="0"/>
              <w:adjustRightInd w:val="0"/>
              <w:spacing w:after="0"/>
              <w:textAlignment w:val="baseline"/>
              <w:rPr>
                <w:ins w:id="330" w:author="Hassan Al-Kanani (NEC)_SA5#160" w:date="2025-04-14T15:29:00Z"/>
                <w:rFonts w:ascii="Arial" w:hAnsi="Arial" w:cs="Arial"/>
                <w:sz w:val="18"/>
                <w:szCs w:val="18"/>
              </w:rPr>
            </w:pPr>
            <w:ins w:id="331" w:author="Hassan Al-Kanani (NEC)_SA5#160" w:date="2025-04-14T15:29:00Z">
              <w:r>
                <w:rPr>
                  <w:rFonts w:ascii="Arial" w:hAnsi="Arial" w:cs="Arial"/>
                  <w:sz w:val="18"/>
                  <w:szCs w:val="18"/>
                  <w:lang w:eastAsia="zh-CN"/>
                </w:rPr>
                <w:t>isNullable: False</w:t>
              </w:r>
            </w:ins>
          </w:p>
        </w:tc>
      </w:tr>
      <w:tr w14:paraId="3ECE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073FBF7">
            <w:pPr>
              <w:overflowPunct w:val="0"/>
              <w:autoSpaceDE w:val="0"/>
              <w:autoSpaceDN w:val="0"/>
              <w:adjustRightInd w:val="0"/>
              <w:spacing w:after="0"/>
              <w:textAlignment w:val="baseline"/>
              <w:rPr>
                <w:rFonts w:ascii="Courier New" w:hAnsi="Courier New" w:cs="Courier New"/>
                <w:lang w:eastAsia="zh-CN"/>
              </w:rPr>
            </w:pPr>
            <w:ins w:id="332" w:author="Tejas" w:date="2025-02-06T11:29:00Z">
              <w:r>
                <w:rPr>
                  <w:rFonts w:ascii="Courier New" w:hAnsi="Courier New" w:cs="Courier New"/>
                  <w:sz w:val="18"/>
                </w:rPr>
                <w:t>trainingDataStatisticalProperties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C95EDC7">
            <w:pPr>
              <w:keepNext/>
              <w:keepLines/>
              <w:overflowPunct w:val="0"/>
              <w:autoSpaceDE w:val="0"/>
              <w:autoSpaceDN w:val="0"/>
              <w:adjustRightInd w:val="0"/>
              <w:spacing w:after="0"/>
              <w:textAlignment w:val="baseline"/>
              <w:rPr>
                <w:rFonts w:ascii="Arial" w:hAnsi="Arial"/>
                <w:sz w:val="18"/>
              </w:rPr>
            </w:pPr>
            <w:ins w:id="333" w:author="Tejas" w:date="2025-02-06T11:39:00Z">
              <w:r>
                <w:rPr>
                  <w:rFonts w:ascii="Arial" w:hAnsi="Arial" w:cs="Arial"/>
                  <w:sz w:val="18"/>
                </w:rPr>
                <w:t xml:space="preserve">It indicates the </w:t>
              </w:r>
            </w:ins>
            <w:ins w:id="334" w:author="Tejas" w:date="2025-02-06T11:31:00Z">
              <w:r>
                <w:rPr>
                  <w:rFonts w:ascii="Arial" w:hAnsi="Arial" w:cs="Arial"/>
                  <w:sz w:val="18"/>
                </w:rPr>
                <w:t xml:space="preserve">training data </w:t>
              </w:r>
            </w:ins>
            <w:ins w:id="335" w:author="Tejas" w:date="2025-02-06T11:39:00Z">
              <w:r>
                <w:rPr>
                  <w:rFonts w:ascii="Arial" w:hAnsi="Arial" w:cs="Arial"/>
                  <w:sz w:val="18"/>
                </w:rPr>
                <w:t xml:space="preserve">statistical properties </w:t>
              </w:r>
            </w:ins>
            <w:ins w:id="336" w:author="Tejas" w:date="2025-02-06T11:40:00Z">
              <w:r>
                <w:rPr>
                  <w:rFonts w:ascii="Arial" w:hAnsi="Arial" w:cs="Arial"/>
                  <w:sz w:val="18"/>
                </w:rPr>
                <w:t>to be considered by the MnS producer when training an ML model</w:t>
              </w:r>
            </w:ins>
            <w:ins w:id="337" w:author="Tejas" w:date="2025-02-06T11:31: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6D509DB">
            <w:pPr>
              <w:overflowPunct w:val="0"/>
              <w:autoSpaceDE w:val="0"/>
              <w:autoSpaceDN w:val="0"/>
              <w:adjustRightInd w:val="0"/>
              <w:spacing w:after="0"/>
              <w:rPr>
                <w:ins w:id="338" w:author="Tejas" w:date="2025-02-06T11:31:00Z"/>
                <w:rFonts w:ascii="Arial" w:hAnsi="Arial" w:cs="Arial"/>
                <w:sz w:val="18"/>
                <w:szCs w:val="18"/>
              </w:rPr>
            </w:pPr>
            <w:ins w:id="339" w:author="Tejas" w:date="2025-02-06T11:31:00Z">
              <w:r>
                <w:rPr>
                  <w:rFonts w:ascii="Arial" w:hAnsi="Arial" w:cs="Arial"/>
                  <w:sz w:val="18"/>
                  <w:szCs w:val="18"/>
                </w:rPr>
                <w:t xml:space="preserve">type: </w:t>
              </w:r>
            </w:ins>
            <w:ins w:id="340" w:author="Tejas" w:date="2025-02-06T11:32:00Z">
              <w:r>
                <w:rPr>
                  <w:rFonts w:ascii="Arial" w:hAnsi="Arial" w:cs="Arial"/>
                  <w:sz w:val="18"/>
                  <w:szCs w:val="18"/>
                </w:rPr>
                <w:t>D</w:t>
              </w:r>
            </w:ins>
            <w:ins w:id="341" w:author="Tejas" w:date="2025-02-06T11:31:00Z">
              <w:r>
                <w:rPr>
                  <w:rFonts w:ascii="Arial" w:hAnsi="Arial" w:cs="Arial"/>
                  <w:sz w:val="18"/>
                  <w:szCs w:val="18"/>
                </w:rPr>
                <w:t>ataStatisticalProperties</w:t>
              </w:r>
            </w:ins>
          </w:p>
          <w:p w14:paraId="75E7EEBF">
            <w:pPr>
              <w:overflowPunct w:val="0"/>
              <w:autoSpaceDE w:val="0"/>
              <w:autoSpaceDN w:val="0"/>
              <w:adjustRightInd w:val="0"/>
              <w:spacing w:after="0"/>
              <w:rPr>
                <w:ins w:id="342" w:author="Tejas" w:date="2025-02-06T11:31:00Z"/>
                <w:rFonts w:ascii="Arial" w:hAnsi="Arial" w:cs="Arial"/>
                <w:sz w:val="18"/>
                <w:szCs w:val="18"/>
              </w:rPr>
            </w:pPr>
            <w:ins w:id="343" w:author="Tejas" w:date="2025-02-06T11:31:00Z">
              <w:r>
                <w:rPr>
                  <w:rFonts w:ascii="Arial" w:hAnsi="Arial" w:cs="Arial"/>
                  <w:sz w:val="18"/>
                  <w:szCs w:val="18"/>
                </w:rPr>
                <w:t xml:space="preserve">multiplicity: </w:t>
              </w:r>
            </w:ins>
            <w:ins w:id="344" w:author="Tejas" w:date="2025-02-06T11:43:00Z">
              <w:r>
                <w:rPr>
                  <w:rFonts w:ascii="Arial" w:hAnsi="Arial" w:cs="Arial"/>
                  <w:sz w:val="18"/>
                  <w:szCs w:val="18"/>
                </w:rPr>
                <w:t>0..</w:t>
              </w:r>
            </w:ins>
            <w:ins w:id="345" w:author="Tejas" w:date="2025-02-06T11:32:00Z">
              <w:r>
                <w:rPr>
                  <w:rFonts w:ascii="Arial" w:hAnsi="Arial" w:cs="Arial"/>
                  <w:sz w:val="18"/>
                  <w:szCs w:val="18"/>
                </w:rPr>
                <w:t>1</w:t>
              </w:r>
            </w:ins>
          </w:p>
          <w:p w14:paraId="5DBF0D92">
            <w:pPr>
              <w:overflowPunct w:val="0"/>
              <w:autoSpaceDE w:val="0"/>
              <w:autoSpaceDN w:val="0"/>
              <w:adjustRightInd w:val="0"/>
              <w:spacing w:after="0"/>
              <w:rPr>
                <w:ins w:id="346" w:author="Tejas" w:date="2025-02-06T11:31:00Z"/>
                <w:rFonts w:ascii="Arial" w:hAnsi="Arial" w:cs="Arial"/>
                <w:sz w:val="18"/>
                <w:szCs w:val="18"/>
              </w:rPr>
            </w:pPr>
            <w:ins w:id="347" w:author="Tejas" w:date="2025-02-06T11:31:00Z">
              <w:r>
                <w:rPr>
                  <w:rFonts w:ascii="Arial" w:hAnsi="Arial" w:cs="Arial"/>
                  <w:sz w:val="18"/>
                  <w:szCs w:val="18"/>
                </w:rPr>
                <w:t xml:space="preserve">isOrdered: </w:t>
              </w:r>
            </w:ins>
            <w:ins w:id="348" w:author="Tejas" w:date="2025-02-06T11:32:00Z">
              <w:r>
                <w:rPr>
                  <w:rFonts w:ascii="Arial" w:hAnsi="Arial" w:cs="Arial"/>
                  <w:sz w:val="18"/>
                  <w:szCs w:val="18"/>
                </w:rPr>
                <w:t>N/A</w:t>
              </w:r>
            </w:ins>
          </w:p>
          <w:p w14:paraId="0578815E">
            <w:pPr>
              <w:overflowPunct w:val="0"/>
              <w:autoSpaceDE w:val="0"/>
              <w:autoSpaceDN w:val="0"/>
              <w:adjustRightInd w:val="0"/>
              <w:spacing w:after="0"/>
              <w:rPr>
                <w:ins w:id="349" w:author="Tejas" w:date="2025-02-06T11:31:00Z"/>
                <w:rFonts w:ascii="Arial" w:hAnsi="Arial" w:cs="Arial"/>
                <w:sz w:val="18"/>
                <w:szCs w:val="18"/>
              </w:rPr>
            </w:pPr>
            <w:ins w:id="350" w:author="Tejas" w:date="2025-02-06T11:31:00Z">
              <w:r>
                <w:rPr>
                  <w:rFonts w:ascii="Arial" w:hAnsi="Arial" w:cs="Arial"/>
                  <w:sz w:val="18"/>
                  <w:szCs w:val="18"/>
                </w:rPr>
                <w:t xml:space="preserve">isUnique: </w:t>
              </w:r>
            </w:ins>
            <w:ins w:id="351" w:author="Tejas" w:date="2025-02-06T11:32:00Z">
              <w:r>
                <w:rPr>
                  <w:rFonts w:ascii="Arial" w:hAnsi="Arial" w:cs="Arial"/>
                  <w:sz w:val="18"/>
                  <w:szCs w:val="18"/>
                </w:rPr>
                <w:t>N/A</w:t>
              </w:r>
            </w:ins>
          </w:p>
          <w:p w14:paraId="7B07B921">
            <w:pPr>
              <w:overflowPunct w:val="0"/>
              <w:autoSpaceDE w:val="0"/>
              <w:autoSpaceDN w:val="0"/>
              <w:adjustRightInd w:val="0"/>
              <w:spacing w:after="0"/>
              <w:rPr>
                <w:ins w:id="352" w:author="Tejas" w:date="2025-02-06T11:31:00Z"/>
                <w:rFonts w:ascii="Arial" w:hAnsi="Arial" w:cs="Arial"/>
                <w:sz w:val="18"/>
                <w:szCs w:val="18"/>
              </w:rPr>
            </w:pPr>
            <w:ins w:id="353" w:author="Tejas" w:date="2025-02-06T11:31:00Z">
              <w:r>
                <w:rPr>
                  <w:rFonts w:ascii="Arial" w:hAnsi="Arial" w:cs="Arial"/>
                  <w:sz w:val="18"/>
                  <w:szCs w:val="18"/>
                </w:rPr>
                <w:t xml:space="preserve">defaultValue: None </w:t>
              </w:r>
            </w:ins>
          </w:p>
          <w:p w14:paraId="3ECFA3DD">
            <w:pPr>
              <w:tabs>
                <w:tab w:val="center" w:pos="1333"/>
              </w:tabs>
              <w:overflowPunct w:val="0"/>
              <w:autoSpaceDE w:val="0"/>
              <w:autoSpaceDN w:val="0"/>
              <w:adjustRightInd w:val="0"/>
              <w:spacing w:after="0"/>
              <w:textAlignment w:val="baseline"/>
              <w:rPr>
                <w:rFonts w:ascii="Arial" w:hAnsi="Arial" w:cs="Arial"/>
                <w:sz w:val="18"/>
                <w:szCs w:val="18"/>
              </w:rPr>
            </w:pPr>
            <w:ins w:id="354" w:author="Tejas" w:date="2025-02-06T11:31:00Z">
              <w:r>
                <w:rPr>
                  <w:rFonts w:ascii="Arial" w:hAnsi="Arial" w:cs="Arial"/>
                  <w:sz w:val="18"/>
                  <w:szCs w:val="18"/>
                </w:rPr>
                <w:t>isNullable: False</w:t>
              </w:r>
            </w:ins>
          </w:p>
        </w:tc>
      </w:tr>
      <w:tr w14:paraId="3C33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EE0A0DE">
            <w:pPr>
              <w:overflowPunct w:val="0"/>
              <w:autoSpaceDE w:val="0"/>
              <w:autoSpaceDN w:val="0"/>
              <w:adjustRightInd w:val="0"/>
              <w:spacing w:after="0"/>
              <w:textAlignment w:val="baseline"/>
              <w:rPr>
                <w:rFonts w:ascii="Courier New" w:hAnsi="Courier New" w:cs="Courier New"/>
                <w:lang w:eastAsia="zh-CN"/>
              </w:rPr>
            </w:pPr>
            <w:ins w:id="355" w:author="Tejas" w:date="2025-02-06T11:34:00Z">
              <w:r>
                <w:rPr>
                  <w:rFonts w:ascii="Courier New" w:hAnsi="Courier New" w:cs="Courier New"/>
                  <w:sz w:val="18"/>
                </w:rPr>
                <w:t>uniformlyDistributedTrainingData</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C04BEC1">
            <w:pPr>
              <w:keepNext/>
              <w:keepLines/>
              <w:overflowPunct w:val="0"/>
              <w:autoSpaceDE w:val="0"/>
              <w:autoSpaceDN w:val="0"/>
              <w:adjustRightInd w:val="0"/>
              <w:spacing w:after="0"/>
              <w:rPr>
                <w:ins w:id="356" w:author="Tejas" w:date="2025-02-06T11:35:00Z"/>
                <w:rFonts w:ascii="Arial" w:hAnsi="Arial" w:cs="Arial"/>
                <w:sz w:val="18"/>
              </w:rPr>
            </w:pPr>
            <w:ins w:id="357" w:author="Tejas" w:date="2025-02-06T11:34:00Z">
              <w:r>
                <w:rPr>
                  <w:rFonts w:ascii="Arial" w:hAnsi="Arial" w:cs="Arial"/>
                  <w:sz w:val="18"/>
                </w:rPr>
                <w:t>It indicates the need for using training data that are uniformly distributed according to the different aspects</w:t>
              </w:r>
            </w:ins>
            <w:ins w:id="358" w:author="Tejas 2" w:date="2025-02-20T12:26:00Z">
              <w:r>
                <w:rPr>
                  <w:rFonts w:ascii="Arial" w:hAnsi="Arial" w:cs="Arial"/>
                  <w:sz w:val="18"/>
                </w:rPr>
                <w:t xml:space="preserve"> (e.g., </w:t>
              </w:r>
            </w:ins>
            <w:ins w:id="359" w:author="Tejas 2" w:date="2025-02-20T12:35:00Z">
              <w:r>
                <w:rPr>
                  <w:rFonts w:ascii="Arial" w:hAnsi="Arial" w:cs="Arial"/>
                  <w:sz w:val="18"/>
                </w:rPr>
                <w:t>equivalent data samples for each UE in the training data</w:t>
              </w:r>
            </w:ins>
            <w:ins w:id="360" w:author="Tejas 2" w:date="2025-02-20T12:37:00Z">
              <w:r>
                <w:rPr>
                  <w:rFonts w:ascii="Arial" w:hAnsi="Arial" w:cs="Arial"/>
                  <w:sz w:val="18"/>
                </w:rPr>
                <w:t xml:space="preserve">, equivalent data samples for each </w:t>
              </w:r>
            </w:ins>
            <w:ins w:id="361" w:author="Tejas 2" w:date="2025-02-20T12:38:00Z">
              <w:r>
                <w:rPr>
                  <w:rFonts w:ascii="Arial" w:hAnsi="Arial" w:cs="Arial"/>
                  <w:sz w:val="18"/>
                </w:rPr>
                <w:t xml:space="preserve">type of </w:t>
              </w:r>
            </w:ins>
            <w:ins w:id="362" w:author="Tejas 2" w:date="2025-02-20T12:37:00Z">
              <w:r>
                <w:rPr>
                  <w:rFonts w:ascii="Arial" w:hAnsi="Arial" w:cs="Arial"/>
                  <w:sz w:val="18"/>
                </w:rPr>
                <w:t>slice in the training data</w:t>
              </w:r>
            </w:ins>
            <w:ins w:id="363" w:author="Tejas 2" w:date="2025-02-20T12:38:00Z">
              <w:r>
                <w:rPr>
                  <w:rFonts w:ascii="Arial" w:hAnsi="Arial" w:cs="Arial"/>
                  <w:sz w:val="18"/>
                </w:rPr>
                <w:t xml:space="preserve">, equivalent data samples from each </w:t>
              </w:r>
            </w:ins>
            <w:ins w:id="364" w:author="Tejas 2" w:date="2025-02-20T12:39:00Z">
              <w:r>
                <w:rPr>
                  <w:rFonts w:ascii="Arial" w:hAnsi="Arial" w:cs="Arial"/>
                  <w:sz w:val="18"/>
                </w:rPr>
                <w:t>GeoArea</w:t>
              </w:r>
            </w:ins>
            <w:ins w:id="365" w:author="Tejas 2" w:date="2025-02-20T12:38:00Z">
              <w:r>
                <w:rPr>
                  <w:rFonts w:ascii="Arial" w:hAnsi="Arial" w:cs="Arial"/>
                  <w:sz w:val="18"/>
                </w:rPr>
                <w:t xml:space="preserve"> in the training data</w:t>
              </w:r>
            </w:ins>
            <w:ins w:id="366" w:author="Tejas 2" w:date="2025-02-20T12:26:00Z">
              <w:r>
                <w:rPr>
                  <w:rFonts w:ascii="Arial" w:hAnsi="Arial" w:cs="Arial"/>
                  <w:sz w:val="18"/>
                </w:rPr>
                <w:t>)</w:t>
              </w:r>
            </w:ins>
            <w:ins w:id="367" w:author="Tejas" w:date="2025-02-06T11:34:00Z">
              <w:r>
                <w:rPr>
                  <w:rFonts w:ascii="Arial" w:hAnsi="Arial" w:cs="Arial"/>
                  <w:sz w:val="18"/>
                </w:rPr>
                <w:t xml:space="preserve"> of the aIMLinferenceName.</w:t>
              </w:r>
            </w:ins>
          </w:p>
          <w:p w14:paraId="1D16CD4E">
            <w:pPr>
              <w:keepNext/>
              <w:keepLines/>
              <w:overflowPunct w:val="0"/>
              <w:autoSpaceDE w:val="0"/>
              <w:autoSpaceDN w:val="0"/>
              <w:adjustRightInd w:val="0"/>
              <w:spacing w:after="0"/>
              <w:rPr>
                <w:ins w:id="368" w:author="Tejas" w:date="2025-02-06T11:35:00Z"/>
                <w:rFonts w:ascii="Arial" w:hAnsi="Arial" w:cs="Arial"/>
                <w:sz w:val="18"/>
              </w:rPr>
            </w:pPr>
          </w:p>
          <w:p w14:paraId="4A88417C">
            <w:pPr>
              <w:keepNext/>
              <w:keepLines/>
              <w:overflowPunct w:val="0"/>
              <w:autoSpaceDE w:val="0"/>
              <w:autoSpaceDN w:val="0"/>
              <w:adjustRightInd w:val="0"/>
              <w:spacing w:after="0"/>
              <w:textAlignment w:val="baseline"/>
              <w:rPr>
                <w:rFonts w:ascii="Arial" w:hAnsi="Arial"/>
                <w:sz w:val="18"/>
              </w:rPr>
            </w:pPr>
            <w:ins w:id="369" w:author="Tejas" w:date="2025-02-06T11:35:00Z">
              <w:r>
                <w:rPr>
                  <w:rFonts w:ascii="Arial" w:hAnsi="Arial" w:cs="Arial"/>
                  <w:sz w:val="18"/>
                </w:rPr>
                <w:t>allowedValues: T</w:t>
              </w:r>
            </w:ins>
            <w:ins w:id="370" w:author="Tejas" w:date="2025-02-06T11:36:00Z">
              <w:r>
                <w:rPr>
                  <w:rFonts w:ascii="Arial" w:hAnsi="Arial" w:cs="Arial"/>
                  <w:sz w:val="18"/>
                </w:rPr>
                <w:t>RUE</w:t>
              </w:r>
            </w:ins>
            <w:ins w:id="371" w:author="Tejas" w:date="2025-02-06T11:35:00Z">
              <w:r>
                <w:rPr>
                  <w:rFonts w:ascii="Arial" w:hAnsi="Arial" w:cs="Arial"/>
                  <w:sz w:val="18"/>
                </w:rPr>
                <w:t>, F</w:t>
              </w:r>
            </w:ins>
            <w:ins w:id="372" w:author="Tejas" w:date="2025-02-06T11:36:00Z">
              <w:r>
                <w:rPr>
                  <w:rFonts w:ascii="Arial" w:hAnsi="Arial" w:cs="Arial"/>
                  <w:sz w:val="18"/>
                </w:rPr>
                <w:t>ALSE</w:t>
              </w:r>
            </w:ins>
            <w:ins w:id="373" w:author="Tejas" w:date="2025-02-06T11:35:00Z">
              <w:r>
                <w:rPr>
                  <w:rFonts w:ascii="Arial" w:hAnsi="Arial" w:cs="Arial"/>
                  <w:sz w:val="18"/>
                </w:rPr>
                <w:t>.</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14D457C">
            <w:pPr>
              <w:overflowPunct w:val="0"/>
              <w:autoSpaceDE w:val="0"/>
              <w:autoSpaceDN w:val="0"/>
              <w:adjustRightInd w:val="0"/>
              <w:spacing w:after="0"/>
              <w:rPr>
                <w:ins w:id="374" w:author="Tejas" w:date="2025-02-06T11:35:00Z"/>
                <w:rFonts w:ascii="Arial" w:hAnsi="Arial" w:cs="Arial"/>
                <w:sz w:val="18"/>
                <w:szCs w:val="18"/>
              </w:rPr>
            </w:pPr>
            <w:ins w:id="375" w:author="Tejas" w:date="2025-02-06T11:35:00Z">
              <w:r>
                <w:rPr>
                  <w:rFonts w:ascii="Arial" w:hAnsi="Arial" w:cs="Arial"/>
                  <w:sz w:val="18"/>
                  <w:szCs w:val="18"/>
                </w:rPr>
                <w:t>type: Boolean</w:t>
              </w:r>
            </w:ins>
          </w:p>
          <w:p w14:paraId="7C6F7B03">
            <w:pPr>
              <w:overflowPunct w:val="0"/>
              <w:autoSpaceDE w:val="0"/>
              <w:autoSpaceDN w:val="0"/>
              <w:adjustRightInd w:val="0"/>
              <w:spacing w:after="0"/>
              <w:rPr>
                <w:ins w:id="376" w:author="Tejas" w:date="2025-02-06T11:35:00Z"/>
                <w:rFonts w:ascii="Arial" w:hAnsi="Arial" w:cs="Arial"/>
                <w:sz w:val="18"/>
                <w:szCs w:val="18"/>
              </w:rPr>
            </w:pPr>
            <w:ins w:id="377" w:author="Tejas" w:date="2025-02-06T11:35:00Z">
              <w:r>
                <w:rPr>
                  <w:rFonts w:ascii="Arial" w:hAnsi="Arial" w:cs="Arial"/>
                  <w:sz w:val="18"/>
                  <w:szCs w:val="18"/>
                </w:rPr>
                <w:t>multiplicity: 0..1</w:t>
              </w:r>
            </w:ins>
          </w:p>
          <w:p w14:paraId="5BCF218B">
            <w:pPr>
              <w:overflowPunct w:val="0"/>
              <w:autoSpaceDE w:val="0"/>
              <w:autoSpaceDN w:val="0"/>
              <w:adjustRightInd w:val="0"/>
              <w:spacing w:after="0"/>
              <w:rPr>
                <w:ins w:id="378" w:author="Tejas" w:date="2025-02-06T11:35:00Z"/>
                <w:rFonts w:ascii="Arial" w:hAnsi="Arial" w:cs="Arial"/>
                <w:sz w:val="18"/>
                <w:szCs w:val="18"/>
              </w:rPr>
            </w:pPr>
            <w:ins w:id="379" w:author="Tejas" w:date="2025-02-06T11:35:00Z">
              <w:r>
                <w:rPr>
                  <w:rFonts w:ascii="Arial" w:hAnsi="Arial" w:cs="Arial"/>
                  <w:sz w:val="18"/>
                  <w:szCs w:val="18"/>
                </w:rPr>
                <w:t>isOrdered: N/A</w:t>
              </w:r>
            </w:ins>
          </w:p>
          <w:p w14:paraId="3446AA4A">
            <w:pPr>
              <w:overflowPunct w:val="0"/>
              <w:autoSpaceDE w:val="0"/>
              <w:autoSpaceDN w:val="0"/>
              <w:adjustRightInd w:val="0"/>
              <w:spacing w:after="0"/>
              <w:rPr>
                <w:ins w:id="380" w:author="Tejas" w:date="2025-02-06T11:35:00Z"/>
                <w:rFonts w:ascii="Arial" w:hAnsi="Arial" w:cs="Arial"/>
                <w:sz w:val="18"/>
                <w:szCs w:val="18"/>
              </w:rPr>
            </w:pPr>
            <w:ins w:id="381" w:author="Tejas" w:date="2025-02-06T11:35:00Z">
              <w:r>
                <w:rPr>
                  <w:rFonts w:ascii="Arial" w:hAnsi="Arial" w:cs="Arial"/>
                  <w:sz w:val="18"/>
                  <w:szCs w:val="18"/>
                </w:rPr>
                <w:t>isUnique: N/A</w:t>
              </w:r>
            </w:ins>
          </w:p>
          <w:p w14:paraId="15FF95BA">
            <w:pPr>
              <w:overflowPunct w:val="0"/>
              <w:autoSpaceDE w:val="0"/>
              <w:autoSpaceDN w:val="0"/>
              <w:adjustRightInd w:val="0"/>
              <w:spacing w:after="0"/>
              <w:rPr>
                <w:ins w:id="382" w:author="Tejas" w:date="2025-02-06T11:35:00Z"/>
                <w:rFonts w:ascii="Arial" w:hAnsi="Arial" w:cs="Arial"/>
                <w:sz w:val="18"/>
                <w:szCs w:val="18"/>
              </w:rPr>
            </w:pPr>
            <w:ins w:id="383" w:author="Tejas" w:date="2025-02-06T11:35:00Z">
              <w:r>
                <w:rPr>
                  <w:rFonts w:ascii="Arial" w:hAnsi="Arial" w:cs="Arial"/>
                  <w:sz w:val="18"/>
                  <w:szCs w:val="18"/>
                </w:rPr>
                <w:t>defaultValue: FALSE</w:t>
              </w:r>
            </w:ins>
          </w:p>
          <w:p w14:paraId="68450DE8">
            <w:pPr>
              <w:tabs>
                <w:tab w:val="center" w:pos="1333"/>
              </w:tabs>
              <w:overflowPunct w:val="0"/>
              <w:autoSpaceDE w:val="0"/>
              <w:autoSpaceDN w:val="0"/>
              <w:adjustRightInd w:val="0"/>
              <w:spacing w:after="0"/>
              <w:textAlignment w:val="baseline"/>
              <w:rPr>
                <w:rFonts w:ascii="Arial" w:hAnsi="Arial" w:cs="Arial"/>
                <w:sz w:val="18"/>
                <w:szCs w:val="18"/>
              </w:rPr>
            </w:pPr>
            <w:ins w:id="384" w:author="Tejas" w:date="2025-02-06T11:35:00Z">
              <w:r>
                <w:rPr>
                  <w:rFonts w:ascii="Arial" w:hAnsi="Arial" w:cs="Arial"/>
                  <w:sz w:val="18"/>
                  <w:szCs w:val="18"/>
                </w:rPr>
                <w:t>isNullable: False</w:t>
              </w:r>
            </w:ins>
          </w:p>
        </w:tc>
      </w:tr>
      <w:tr w14:paraId="7C5C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B6D294D">
            <w:pPr>
              <w:overflowPunct w:val="0"/>
              <w:autoSpaceDE w:val="0"/>
              <w:autoSpaceDN w:val="0"/>
              <w:adjustRightInd w:val="0"/>
              <w:spacing w:after="0"/>
              <w:textAlignment w:val="baseline"/>
              <w:rPr>
                <w:rFonts w:ascii="Courier New" w:hAnsi="Courier New" w:cs="Courier New"/>
                <w:lang w:eastAsia="zh-CN"/>
              </w:rPr>
            </w:pPr>
            <w:ins w:id="385" w:author="Tejas" w:date="2025-02-06T11:34:00Z">
              <w:r>
                <w:rPr>
                  <w:rFonts w:ascii="Courier New" w:hAnsi="Courier New" w:cs="Courier New"/>
                  <w:sz w:val="18"/>
                </w:rPr>
                <w:t>trainingDataWithOrWithoutOutliers</w:t>
              </w:r>
            </w:ins>
          </w:p>
        </w:tc>
        <w:tc>
          <w:tcPr>
            <w:tcW w:w="425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5EA02BF">
            <w:pPr>
              <w:keepNext/>
              <w:keepLines/>
              <w:overflowPunct w:val="0"/>
              <w:autoSpaceDE w:val="0"/>
              <w:autoSpaceDN w:val="0"/>
              <w:adjustRightInd w:val="0"/>
              <w:spacing w:after="0"/>
              <w:rPr>
                <w:ins w:id="386" w:author="Tejas" w:date="2025-02-06T11:36:00Z"/>
                <w:rFonts w:ascii="Arial" w:hAnsi="Arial" w:cs="Arial"/>
                <w:sz w:val="18"/>
              </w:rPr>
            </w:pPr>
            <w:ins w:id="387" w:author="Tejas" w:date="2025-02-06T11:34:00Z">
              <w:r>
                <w:rPr>
                  <w:rFonts w:ascii="Arial" w:hAnsi="Arial" w:cs="Arial"/>
                  <w:sz w:val="18"/>
                </w:rPr>
                <w:t>It indicates that the training data samples should consider or disregard data samples that are at the extreme boundaries of the value range.</w:t>
              </w:r>
            </w:ins>
          </w:p>
          <w:p w14:paraId="7D7812EE">
            <w:pPr>
              <w:keepNext/>
              <w:keepLines/>
              <w:overflowPunct w:val="0"/>
              <w:autoSpaceDE w:val="0"/>
              <w:autoSpaceDN w:val="0"/>
              <w:adjustRightInd w:val="0"/>
              <w:spacing w:after="0"/>
              <w:rPr>
                <w:ins w:id="388" w:author="Tejas" w:date="2025-02-06T11:36:00Z"/>
                <w:rFonts w:ascii="Arial" w:hAnsi="Arial" w:cs="Arial"/>
                <w:sz w:val="18"/>
              </w:rPr>
            </w:pPr>
          </w:p>
          <w:p w14:paraId="35D65C85">
            <w:pPr>
              <w:keepNext/>
              <w:keepLines/>
              <w:overflowPunct w:val="0"/>
              <w:autoSpaceDE w:val="0"/>
              <w:autoSpaceDN w:val="0"/>
              <w:adjustRightInd w:val="0"/>
              <w:spacing w:after="0"/>
              <w:textAlignment w:val="baseline"/>
              <w:rPr>
                <w:rFonts w:ascii="Arial" w:hAnsi="Arial"/>
                <w:sz w:val="18"/>
              </w:rPr>
            </w:pPr>
            <w:ins w:id="389" w:author="Tejas" w:date="2025-02-06T11:36:00Z">
              <w:r>
                <w:rPr>
                  <w:rFonts w:ascii="Arial" w:hAnsi="Arial" w:cs="Arial"/>
                  <w:sz w:val="18"/>
                </w:rPr>
                <w:t>allowedValues: TRUE, FALSE.</w:t>
              </w:r>
            </w:ins>
          </w:p>
        </w:tc>
        <w:tc>
          <w:tcPr>
            <w:tcW w:w="2294" w:type="dxa"/>
            <w:gridSpan w:val="2"/>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8C0509D">
            <w:pPr>
              <w:overflowPunct w:val="0"/>
              <w:autoSpaceDE w:val="0"/>
              <w:autoSpaceDN w:val="0"/>
              <w:adjustRightInd w:val="0"/>
              <w:spacing w:after="0"/>
              <w:rPr>
                <w:ins w:id="390" w:author="Tejas" w:date="2025-02-06T11:35:00Z"/>
                <w:rFonts w:ascii="Arial" w:hAnsi="Arial" w:cs="Arial"/>
                <w:sz w:val="18"/>
                <w:szCs w:val="18"/>
              </w:rPr>
            </w:pPr>
            <w:ins w:id="391" w:author="Tejas" w:date="2025-02-06T11:35:00Z">
              <w:r>
                <w:rPr>
                  <w:rFonts w:ascii="Arial" w:hAnsi="Arial" w:cs="Arial"/>
                  <w:sz w:val="18"/>
                  <w:szCs w:val="18"/>
                </w:rPr>
                <w:t>type: Boolean</w:t>
              </w:r>
            </w:ins>
          </w:p>
          <w:p w14:paraId="14E16437">
            <w:pPr>
              <w:overflowPunct w:val="0"/>
              <w:autoSpaceDE w:val="0"/>
              <w:autoSpaceDN w:val="0"/>
              <w:adjustRightInd w:val="0"/>
              <w:spacing w:after="0"/>
              <w:rPr>
                <w:ins w:id="392" w:author="Tejas" w:date="2025-02-06T11:35:00Z"/>
                <w:rFonts w:ascii="Arial" w:hAnsi="Arial" w:cs="Arial"/>
                <w:sz w:val="18"/>
                <w:szCs w:val="18"/>
              </w:rPr>
            </w:pPr>
            <w:ins w:id="393" w:author="Tejas" w:date="2025-02-06T11:35:00Z">
              <w:r>
                <w:rPr>
                  <w:rFonts w:ascii="Arial" w:hAnsi="Arial" w:cs="Arial"/>
                  <w:sz w:val="18"/>
                  <w:szCs w:val="18"/>
                </w:rPr>
                <w:t>multiplicity: 0..1</w:t>
              </w:r>
            </w:ins>
          </w:p>
          <w:p w14:paraId="25CE5FE8">
            <w:pPr>
              <w:overflowPunct w:val="0"/>
              <w:autoSpaceDE w:val="0"/>
              <w:autoSpaceDN w:val="0"/>
              <w:adjustRightInd w:val="0"/>
              <w:spacing w:after="0"/>
              <w:rPr>
                <w:ins w:id="394" w:author="Tejas" w:date="2025-02-06T11:35:00Z"/>
                <w:rFonts w:ascii="Arial" w:hAnsi="Arial" w:cs="Arial"/>
                <w:sz w:val="18"/>
                <w:szCs w:val="18"/>
              </w:rPr>
            </w:pPr>
            <w:ins w:id="395" w:author="Tejas" w:date="2025-02-06T11:35:00Z">
              <w:r>
                <w:rPr>
                  <w:rFonts w:ascii="Arial" w:hAnsi="Arial" w:cs="Arial"/>
                  <w:sz w:val="18"/>
                  <w:szCs w:val="18"/>
                </w:rPr>
                <w:t>isOrdered: N/A</w:t>
              </w:r>
            </w:ins>
          </w:p>
          <w:p w14:paraId="79421D85">
            <w:pPr>
              <w:overflowPunct w:val="0"/>
              <w:autoSpaceDE w:val="0"/>
              <w:autoSpaceDN w:val="0"/>
              <w:adjustRightInd w:val="0"/>
              <w:spacing w:after="0"/>
              <w:rPr>
                <w:ins w:id="396" w:author="Tejas" w:date="2025-02-06T11:35:00Z"/>
                <w:rFonts w:ascii="Arial" w:hAnsi="Arial" w:cs="Arial"/>
                <w:sz w:val="18"/>
                <w:szCs w:val="18"/>
              </w:rPr>
            </w:pPr>
            <w:ins w:id="397" w:author="Tejas" w:date="2025-02-06T11:35:00Z">
              <w:r>
                <w:rPr>
                  <w:rFonts w:ascii="Arial" w:hAnsi="Arial" w:cs="Arial"/>
                  <w:sz w:val="18"/>
                  <w:szCs w:val="18"/>
                </w:rPr>
                <w:t>isUnique: N/A</w:t>
              </w:r>
            </w:ins>
          </w:p>
          <w:p w14:paraId="78737A23">
            <w:pPr>
              <w:overflowPunct w:val="0"/>
              <w:autoSpaceDE w:val="0"/>
              <w:autoSpaceDN w:val="0"/>
              <w:adjustRightInd w:val="0"/>
              <w:spacing w:after="0"/>
              <w:rPr>
                <w:ins w:id="398" w:author="Tejas" w:date="2025-02-06T11:35:00Z"/>
                <w:rFonts w:ascii="Arial" w:hAnsi="Arial" w:cs="Arial"/>
                <w:sz w:val="18"/>
                <w:szCs w:val="18"/>
              </w:rPr>
            </w:pPr>
            <w:ins w:id="399" w:author="Tejas" w:date="2025-02-06T11:35:00Z">
              <w:r>
                <w:rPr>
                  <w:rFonts w:ascii="Arial" w:hAnsi="Arial" w:cs="Arial"/>
                  <w:sz w:val="18"/>
                  <w:szCs w:val="18"/>
                </w:rPr>
                <w:t>defaultValue: FALSE</w:t>
              </w:r>
            </w:ins>
          </w:p>
          <w:p w14:paraId="7BA82338">
            <w:pPr>
              <w:tabs>
                <w:tab w:val="center" w:pos="1333"/>
              </w:tabs>
              <w:overflowPunct w:val="0"/>
              <w:autoSpaceDE w:val="0"/>
              <w:autoSpaceDN w:val="0"/>
              <w:adjustRightInd w:val="0"/>
              <w:spacing w:after="0"/>
              <w:textAlignment w:val="baseline"/>
              <w:rPr>
                <w:rFonts w:ascii="Arial" w:hAnsi="Arial" w:cs="Arial"/>
                <w:sz w:val="18"/>
                <w:szCs w:val="18"/>
              </w:rPr>
            </w:pPr>
            <w:ins w:id="400" w:author="Tejas" w:date="2025-02-06T11:35:00Z">
              <w:r>
                <w:rPr>
                  <w:rFonts w:ascii="Arial" w:hAnsi="Arial" w:cs="Arial"/>
                  <w:sz w:val="18"/>
                  <w:szCs w:val="18"/>
                </w:rPr>
                <w:t>isNullable: False</w:t>
              </w:r>
            </w:ins>
          </w:p>
        </w:tc>
      </w:tr>
      <w:tr w14:paraId="4F18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01" w:author="Hassan Al-Kanani (NEC)_SA5#160" w:date="2025-04-14T16:03:00Z"/>
        </w:trPr>
        <w:tc>
          <w:tcPr>
            <w:tcW w:w="3119" w:type="dxa"/>
            <w:tcMar>
              <w:top w:w="0" w:type="dxa"/>
              <w:left w:w="28" w:type="dxa"/>
              <w:bottom w:w="0" w:type="dxa"/>
              <w:right w:w="28" w:type="dxa"/>
            </w:tcMar>
          </w:tcPr>
          <w:p w14:paraId="77F5508A">
            <w:pPr>
              <w:overflowPunct w:val="0"/>
              <w:autoSpaceDE w:val="0"/>
              <w:autoSpaceDN w:val="0"/>
              <w:adjustRightInd w:val="0"/>
              <w:spacing w:after="0"/>
              <w:textAlignment w:val="baseline"/>
              <w:rPr>
                <w:ins w:id="402" w:author="Hassan Al-Kanani (NEC)_SA5#160" w:date="2025-04-14T16:03:00Z"/>
                <w:rFonts w:ascii="Courier New" w:hAnsi="Courier New" w:cs="Courier New"/>
                <w:sz w:val="18"/>
              </w:rPr>
            </w:pPr>
            <w:ins w:id="403" w:author="Hassan Al-Kanani (NEC)_SA5#160" w:date="2025-04-14T16:05: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191FB8CB">
            <w:pPr>
              <w:keepNext/>
              <w:keepLines/>
              <w:overflowPunct w:val="0"/>
              <w:autoSpaceDE w:val="0"/>
              <w:autoSpaceDN w:val="0"/>
              <w:adjustRightInd w:val="0"/>
              <w:spacing w:after="0"/>
              <w:rPr>
                <w:ins w:id="404" w:author="Hassan Al-Kanani (NEC)_SA5#160" w:date="2025-04-14T16:03:00Z"/>
                <w:rFonts w:ascii="Arial" w:hAnsi="Arial" w:cs="Arial"/>
                <w:sz w:val="18"/>
              </w:rPr>
            </w:pPr>
            <w:ins w:id="405" w:author="Hassan Al-Kanani (NEC)_SA5#160" w:date="2025-04-14T16:05:00Z">
              <w:r>
                <w:rPr>
                  <w:rFonts w:cs="Arial"/>
                  <w:lang w:val="en-US"/>
                </w:rPr>
                <w:t>This datatype define the potential network impacts due to the inference output results</w:t>
              </w:r>
            </w:ins>
          </w:p>
        </w:tc>
        <w:tc>
          <w:tcPr>
            <w:tcW w:w="2294" w:type="dxa"/>
            <w:gridSpan w:val="2"/>
            <w:tcMar>
              <w:top w:w="0" w:type="dxa"/>
              <w:left w:w="28" w:type="dxa"/>
              <w:bottom w:w="0" w:type="dxa"/>
              <w:right w:w="28" w:type="dxa"/>
            </w:tcMar>
          </w:tcPr>
          <w:p w14:paraId="2D28F85F">
            <w:pPr>
              <w:spacing w:after="0"/>
              <w:rPr>
                <w:ins w:id="406" w:author="Hassan Al-Kanani (NEC)_SA5#160" w:date="2025-04-14T16:05:00Z"/>
                <w:rFonts w:ascii="Arial" w:hAnsi="Arial" w:cs="Arial"/>
                <w:sz w:val="18"/>
                <w:szCs w:val="18"/>
              </w:rPr>
            </w:pPr>
            <w:ins w:id="407" w:author="Hassan Al-Kanani (NEC)_SA5#160" w:date="2025-04-14T16:05:00Z">
              <w:r>
                <w:rPr>
                  <w:rFonts w:ascii="Arial" w:hAnsi="Arial" w:cs="Arial"/>
                  <w:sz w:val="18"/>
                  <w:szCs w:val="18"/>
                </w:rPr>
                <w:t>type: PotentialImpactInfo</w:t>
              </w:r>
            </w:ins>
          </w:p>
          <w:p w14:paraId="17CD2091">
            <w:pPr>
              <w:spacing w:after="0"/>
              <w:rPr>
                <w:ins w:id="408" w:author="Hassan Al-Kanani (NEC)_SA5#160" w:date="2025-04-14T16:05:00Z"/>
                <w:rFonts w:ascii="Arial" w:hAnsi="Arial" w:cs="Arial"/>
                <w:sz w:val="18"/>
                <w:szCs w:val="18"/>
              </w:rPr>
            </w:pPr>
            <w:ins w:id="409" w:author="Hassan Al-Kanani (NEC)_SA5#160" w:date="2025-04-14T16:05:00Z">
              <w:r>
                <w:rPr>
                  <w:rFonts w:ascii="Arial" w:hAnsi="Arial" w:cs="Arial"/>
                  <w:sz w:val="18"/>
                  <w:szCs w:val="18"/>
                </w:rPr>
                <w:t>multiplicity: 1</w:t>
              </w:r>
            </w:ins>
          </w:p>
          <w:p w14:paraId="33671C2A">
            <w:pPr>
              <w:spacing w:after="0"/>
              <w:rPr>
                <w:ins w:id="410" w:author="Hassan Al-Kanani (NEC)_SA5#160" w:date="2025-04-14T16:05:00Z"/>
                <w:rFonts w:ascii="Arial" w:hAnsi="Arial" w:cs="Arial"/>
                <w:sz w:val="18"/>
                <w:szCs w:val="18"/>
              </w:rPr>
            </w:pPr>
            <w:ins w:id="411" w:author="Hassan Al-Kanani (NEC)_SA5#160" w:date="2025-04-14T16:05:00Z">
              <w:r>
                <w:rPr>
                  <w:rFonts w:ascii="Arial" w:hAnsi="Arial" w:cs="Arial"/>
                  <w:sz w:val="18"/>
                  <w:szCs w:val="18"/>
                </w:rPr>
                <w:t>isOrdered: N/A</w:t>
              </w:r>
            </w:ins>
          </w:p>
          <w:p w14:paraId="15B047A9">
            <w:pPr>
              <w:spacing w:after="0"/>
              <w:rPr>
                <w:ins w:id="412" w:author="Hassan Al-Kanani (NEC)_SA5#160" w:date="2025-04-14T16:05:00Z"/>
                <w:rFonts w:ascii="Arial" w:hAnsi="Arial" w:cs="Arial"/>
                <w:sz w:val="18"/>
                <w:szCs w:val="18"/>
              </w:rPr>
            </w:pPr>
            <w:ins w:id="413" w:author="Hassan Al-Kanani (NEC)_SA5#160" w:date="2025-04-14T16:05:00Z">
              <w:r>
                <w:rPr>
                  <w:rFonts w:ascii="Arial" w:hAnsi="Arial" w:cs="Arial"/>
                  <w:sz w:val="18"/>
                  <w:szCs w:val="18"/>
                </w:rPr>
                <w:t>isUnique: N/A</w:t>
              </w:r>
            </w:ins>
          </w:p>
          <w:p w14:paraId="26B9CE0D">
            <w:pPr>
              <w:spacing w:after="0"/>
              <w:rPr>
                <w:ins w:id="414" w:author="Hassan Al-Kanani (NEC)_SA5#160" w:date="2025-04-14T16:05:00Z"/>
                <w:rFonts w:ascii="Arial" w:hAnsi="Arial" w:cs="Arial"/>
                <w:sz w:val="18"/>
                <w:szCs w:val="18"/>
              </w:rPr>
            </w:pPr>
            <w:ins w:id="415" w:author="Hassan Al-Kanani (NEC)_SA5#160" w:date="2025-04-14T16:05:00Z">
              <w:r>
                <w:rPr>
                  <w:rFonts w:ascii="Arial" w:hAnsi="Arial" w:cs="Arial"/>
                  <w:sz w:val="18"/>
                  <w:szCs w:val="18"/>
                </w:rPr>
                <w:t xml:space="preserve">defaultValue: None </w:t>
              </w:r>
            </w:ins>
          </w:p>
          <w:p w14:paraId="7101048E">
            <w:pPr>
              <w:overflowPunct w:val="0"/>
              <w:autoSpaceDE w:val="0"/>
              <w:autoSpaceDN w:val="0"/>
              <w:adjustRightInd w:val="0"/>
              <w:spacing w:after="0"/>
              <w:rPr>
                <w:ins w:id="416" w:author="Hassan Al-Kanani (NEC)_SA5#160" w:date="2025-04-14T16:03:00Z"/>
                <w:rFonts w:ascii="Arial" w:hAnsi="Arial" w:cs="Arial"/>
                <w:sz w:val="18"/>
                <w:szCs w:val="18"/>
              </w:rPr>
            </w:pPr>
            <w:ins w:id="417" w:author="Hassan Al-Kanani (NEC)_SA5#160" w:date="2025-04-14T16:05:00Z">
              <w:r>
                <w:rPr>
                  <w:rFonts w:ascii="Arial" w:hAnsi="Arial" w:cs="Arial"/>
                  <w:sz w:val="18"/>
                  <w:szCs w:val="18"/>
                </w:rPr>
                <w:t>isNullable: False</w:t>
              </w:r>
            </w:ins>
          </w:p>
        </w:tc>
      </w:tr>
      <w:tr w14:paraId="09A7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18" w:author="Hassan Al-Kanani (NEC)_SA5#160" w:date="2025-04-14T16:03:00Z"/>
        </w:trPr>
        <w:tc>
          <w:tcPr>
            <w:tcW w:w="3119" w:type="dxa"/>
            <w:tcMar>
              <w:top w:w="0" w:type="dxa"/>
              <w:left w:w="28" w:type="dxa"/>
              <w:bottom w:w="0" w:type="dxa"/>
              <w:right w:w="28" w:type="dxa"/>
            </w:tcMar>
          </w:tcPr>
          <w:p w14:paraId="03985E2B">
            <w:pPr>
              <w:overflowPunct w:val="0"/>
              <w:autoSpaceDE w:val="0"/>
              <w:autoSpaceDN w:val="0"/>
              <w:adjustRightInd w:val="0"/>
              <w:spacing w:after="0"/>
              <w:textAlignment w:val="baseline"/>
              <w:rPr>
                <w:ins w:id="419" w:author="Hassan Al-Kanani (NEC)_SA5#160" w:date="2025-04-14T16:03:00Z"/>
                <w:rFonts w:ascii="Courier New" w:hAnsi="Courier New" w:cs="Courier New"/>
                <w:sz w:val="18"/>
              </w:rPr>
            </w:pPr>
            <w:ins w:id="420" w:author="Hassan Al-Kanani (NEC)_SA5#160" w:date="2025-04-14T16: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
          <w:p w14:paraId="0A5D929E">
            <w:pPr>
              <w:pStyle w:val="99"/>
              <w:rPr>
                <w:ins w:id="421" w:author="Hassan Al-Kanani (NEC)_SA5#160" w:date="2025-04-14T16:05:00Z"/>
                <w:lang w:val="en-US" w:eastAsia="ja-JP"/>
              </w:rPr>
            </w:pPr>
            <w:ins w:id="422" w:author="Hassan Al-Kanani (NEC)_SA5#160" w:date="2025-04-14T16:05:00Z">
              <w:r>
                <w:rPr>
                  <w:lang w:val="en-US" w:eastAsia="ja-JP"/>
                </w:rPr>
                <w:t xml:space="preserve">This will specify the scope of affect, the inference output may have on the network including </w:t>
              </w:r>
            </w:ins>
            <w:ins w:id="423" w:author="Hassan Al-Kanani (NEC)_SA5#160" w:date="2025-04-14T16:05:00Z">
              <w:r>
                <w:rPr/>
                <w:t>entities performing the recommended actions in the inference output and entities impacted due to implementation of the recommended actions</w:t>
              </w:r>
            </w:ins>
          </w:p>
          <w:p w14:paraId="42CE76F0">
            <w:pPr>
              <w:pStyle w:val="99"/>
              <w:rPr>
                <w:ins w:id="424" w:author="Hassan Al-Kanani (NEC)_SA5#160" w:date="2025-04-14T16:05:00Z"/>
                <w:lang w:val="en-US" w:eastAsia="ja-JP"/>
              </w:rPr>
            </w:pPr>
          </w:p>
          <w:p w14:paraId="05B5B03B">
            <w:pPr>
              <w:pStyle w:val="99"/>
              <w:rPr>
                <w:ins w:id="425" w:author="Hassan Al-Kanani (NEC)_SA5#160" w:date="2025-04-14T16:05:00Z"/>
              </w:rPr>
            </w:pPr>
            <w:ins w:id="426" w:author="Hassan Al-Kanani (NEC)_SA5#160" w:date="2025-04-14T16:05:00Z">
              <w:r>
                <w:rPr>
                  <w:lang w:val="en-US" w:eastAsia="ja-JP"/>
                </w:rPr>
                <w:t xml:space="preserve">The choice attribuite </w:t>
              </w:r>
            </w:ins>
            <w:ins w:id="427" w:author="Hassan Al-Kanani (NEC)_SA5#160" w:date="2025-04-14T16:05:00Z">
              <w:r>
                <w:rPr>
                  <w:rFonts w:ascii="Courier New" w:hAnsi="Courier New" w:cs="Courier New"/>
                </w:rPr>
                <w:t xml:space="preserve">dNList </w:t>
              </w:r>
            </w:ins>
            <w:ins w:id="428" w:author="Hassan Al-Kanani (NEC)_SA5#160" w:date="2025-04-14T16:05:00Z">
              <w:r>
                <w:rPr/>
                <w:t>defines Identifier of the network functions that may be affected by the output result of the inference function.</w:t>
              </w:r>
            </w:ins>
          </w:p>
          <w:p w14:paraId="26366F26">
            <w:pPr>
              <w:pStyle w:val="99"/>
              <w:rPr>
                <w:ins w:id="429" w:author="Hassan Al-Kanani (NEC)_SA5#160" w:date="2025-04-14T16:05:00Z"/>
              </w:rPr>
            </w:pPr>
          </w:p>
          <w:p w14:paraId="1152C2A0">
            <w:pPr>
              <w:pStyle w:val="99"/>
              <w:rPr>
                <w:ins w:id="430" w:author="Hassan Al-Kanani (NEC)_SA5#160" w:date="2025-04-14T16:05:00Z"/>
              </w:rPr>
            </w:pPr>
            <w:ins w:id="431" w:author="Hassan Al-Kanani (NEC)_SA5#160" w:date="2025-04-14T16:05:00Z">
              <w:r>
                <w:rPr/>
                <w:t xml:space="preserve">The choice attribute </w:t>
              </w:r>
            </w:ins>
            <w:ins w:id="432" w:author="Hassan Al-Kanani (NEC)_SA5#160" w:date="2025-04-14T16:05:00Z">
              <w:r>
                <w:rPr>
                  <w:rFonts w:ascii="Courier New" w:hAnsi="Courier New" w:cs="Courier New"/>
                </w:rPr>
                <w:t>timeWindow</w:t>
              </w:r>
            </w:ins>
            <w:ins w:id="433" w:author="Hassan Al-Kanani (NEC)_SA5#160" w:date="2025-04-14T16:05:00Z">
              <w:r>
                <w:rPr/>
                <w:t xml:space="preserve"> defines a time duration indicating that the related network function(s) may be affected during this time duration by the inference output result.</w:t>
              </w:r>
            </w:ins>
          </w:p>
          <w:p w14:paraId="2F0121FC">
            <w:pPr>
              <w:pStyle w:val="99"/>
              <w:rPr>
                <w:ins w:id="434" w:author="Hassan Al-Kanani (NEC)_SA5#160" w:date="2025-04-14T16:05:00Z"/>
              </w:rPr>
            </w:pPr>
          </w:p>
          <w:p w14:paraId="07615BCF">
            <w:pPr>
              <w:keepNext/>
              <w:keepLines/>
              <w:overflowPunct w:val="0"/>
              <w:autoSpaceDE w:val="0"/>
              <w:autoSpaceDN w:val="0"/>
              <w:adjustRightInd w:val="0"/>
              <w:spacing w:after="0"/>
              <w:rPr>
                <w:ins w:id="435" w:author="Hassan Al-Kanani (NEC)_SA5#160" w:date="2025-04-14T16:03:00Z"/>
                <w:rFonts w:ascii="Arial" w:hAnsi="Arial" w:cs="Arial"/>
                <w:sz w:val="18"/>
              </w:rPr>
            </w:pPr>
            <w:ins w:id="436" w:author="Hassan Al-Kanani (NEC)_SA5#160" w:date="2025-04-14T16:05:00Z">
              <w:r>
                <w:rPr/>
                <w:t xml:space="preserve">The choice attribute </w:t>
              </w:r>
            </w:ins>
            <w:ins w:id="437" w:author="Hassan Al-Kanani (NEC)_SA5#160" w:date="2025-04-14T16:05:00Z">
              <w:r>
                <w:rPr>
                  <w:rFonts w:ascii="Courier New" w:hAnsi="Courier New" w:cs="Courier New"/>
                </w:rPr>
                <w:t>geoPolygon</w:t>
              </w:r>
            </w:ins>
            <w:ins w:id="438" w:author="Hassan Al-Kanani (NEC)_SA5#160" w:date="2025-04-14T16:05:00Z">
              <w:r>
                <w:rPr/>
                <w:t xml:space="preserve"> defines </w:t>
              </w:r>
            </w:ins>
            <w:ins w:id="439" w:author="Hassan Al-Kanani (NEC)_SA5#160" w:date="2025-04-14T16:05:00Z">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573E50FD">
            <w:pPr>
              <w:spacing w:after="0"/>
              <w:rPr>
                <w:ins w:id="440" w:author="Hassan Al-Kanani (NEC)_SA5#160" w:date="2025-04-14T16:05:00Z"/>
                <w:rFonts w:ascii="Arial" w:hAnsi="Arial" w:cs="Arial"/>
                <w:sz w:val="18"/>
                <w:szCs w:val="18"/>
              </w:rPr>
            </w:pPr>
            <w:ins w:id="441" w:author="Hassan Al-Kanani (NEC)_SA5#160" w:date="2025-04-14T16:05:00Z">
              <w:r>
                <w:rPr>
                  <w:rFonts w:ascii="Arial" w:hAnsi="Arial" w:cs="Arial"/>
                  <w:sz w:val="18"/>
                  <w:szCs w:val="18"/>
                </w:rPr>
                <w:t>type: ManagedActivationScope</w:t>
              </w:r>
            </w:ins>
          </w:p>
          <w:p w14:paraId="0CB5D267">
            <w:pPr>
              <w:spacing w:after="0"/>
              <w:rPr>
                <w:ins w:id="442" w:author="Hassan Al-Kanani (NEC)_SA5#160" w:date="2025-04-14T16:05:00Z"/>
                <w:rFonts w:ascii="Arial" w:hAnsi="Arial" w:cs="Arial"/>
                <w:sz w:val="18"/>
                <w:szCs w:val="18"/>
              </w:rPr>
            </w:pPr>
            <w:ins w:id="443" w:author="Hassan Al-Kanani (NEC)_SA5#160" w:date="2025-04-14T16:05:00Z">
              <w:r>
                <w:rPr>
                  <w:rFonts w:ascii="Arial" w:hAnsi="Arial" w:cs="Arial"/>
                  <w:sz w:val="18"/>
                  <w:szCs w:val="18"/>
                </w:rPr>
                <w:t>multiplicity: 1</w:t>
              </w:r>
            </w:ins>
          </w:p>
          <w:p w14:paraId="365580C0">
            <w:pPr>
              <w:spacing w:after="0"/>
              <w:rPr>
                <w:ins w:id="444" w:author="Hassan Al-Kanani (NEC)_SA5#160" w:date="2025-04-14T16:05:00Z"/>
                <w:rFonts w:ascii="Arial" w:hAnsi="Arial" w:cs="Arial"/>
                <w:sz w:val="18"/>
                <w:szCs w:val="18"/>
              </w:rPr>
            </w:pPr>
            <w:ins w:id="445" w:author="Hassan Al-Kanani (NEC)_SA5#160" w:date="2025-04-14T16:05:00Z">
              <w:r>
                <w:rPr>
                  <w:rFonts w:ascii="Arial" w:hAnsi="Arial" w:cs="Arial"/>
                  <w:sz w:val="18"/>
                  <w:szCs w:val="18"/>
                </w:rPr>
                <w:t>isOrdered: N/A</w:t>
              </w:r>
            </w:ins>
          </w:p>
          <w:p w14:paraId="09391C98">
            <w:pPr>
              <w:spacing w:after="0"/>
              <w:rPr>
                <w:ins w:id="446" w:author="Hassan Al-Kanani (NEC)_SA5#160" w:date="2025-04-14T16:05:00Z"/>
                <w:rFonts w:ascii="Arial" w:hAnsi="Arial" w:cs="Arial"/>
                <w:sz w:val="18"/>
                <w:szCs w:val="18"/>
              </w:rPr>
            </w:pPr>
            <w:ins w:id="447" w:author="Hassan Al-Kanani (NEC)_SA5#160" w:date="2025-04-14T16:05:00Z">
              <w:r>
                <w:rPr>
                  <w:rFonts w:ascii="Arial" w:hAnsi="Arial" w:cs="Arial"/>
                  <w:sz w:val="18"/>
                  <w:szCs w:val="18"/>
                </w:rPr>
                <w:t>isUnique: N/A</w:t>
              </w:r>
            </w:ins>
          </w:p>
          <w:p w14:paraId="6F0ABAB3">
            <w:pPr>
              <w:spacing w:after="0"/>
              <w:rPr>
                <w:ins w:id="448" w:author="Hassan Al-Kanani (NEC)_SA5#160" w:date="2025-04-14T16:05:00Z"/>
                <w:rFonts w:ascii="Arial" w:hAnsi="Arial" w:cs="Arial"/>
                <w:sz w:val="18"/>
                <w:szCs w:val="18"/>
              </w:rPr>
            </w:pPr>
            <w:ins w:id="449" w:author="Hassan Al-Kanani (NEC)_SA5#160" w:date="2025-04-14T16:05:00Z">
              <w:r>
                <w:rPr>
                  <w:rFonts w:ascii="Arial" w:hAnsi="Arial" w:cs="Arial"/>
                  <w:sz w:val="18"/>
                  <w:szCs w:val="18"/>
                </w:rPr>
                <w:t xml:space="preserve">defaultValue: None </w:t>
              </w:r>
            </w:ins>
          </w:p>
          <w:p w14:paraId="3D0BD2EA">
            <w:pPr>
              <w:overflowPunct w:val="0"/>
              <w:autoSpaceDE w:val="0"/>
              <w:autoSpaceDN w:val="0"/>
              <w:adjustRightInd w:val="0"/>
              <w:spacing w:after="0"/>
              <w:rPr>
                <w:ins w:id="450" w:author="Hassan Al-Kanani (NEC)_SA5#160" w:date="2025-04-14T16:03:00Z"/>
                <w:rFonts w:ascii="Arial" w:hAnsi="Arial" w:cs="Arial"/>
                <w:sz w:val="18"/>
                <w:szCs w:val="18"/>
              </w:rPr>
            </w:pPr>
            <w:ins w:id="451" w:author="Hassan Al-Kanani (NEC)_SA5#160" w:date="2025-04-14T16:05:00Z">
              <w:r>
                <w:rPr>
                  <w:rFonts w:ascii="Arial" w:hAnsi="Arial" w:cs="Arial"/>
                  <w:sz w:val="18"/>
                  <w:szCs w:val="18"/>
                </w:rPr>
                <w:t>isNullable: False</w:t>
              </w:r>
            </w:ins>
          </w:p>
        </w:tc>
      </w:tr>
      <w:tr w14:paraId="186D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2" w:author="Hassan Al-Kanani (NEC)_SA5#160" w:date="2025-04-14T16:03:00Z"/>
        </w:trPr>
        <w:tc>
          <w:tcPr>
            <w:tcW w:w="3119" w:type="dxa"/>
            <w:tcMar>
              <w:top w:w="0" w:type="dxa"/>
              <w:left w:w="28" w:type="dxa"/>
              <w:bottom w:w="0" w:type="dxa"/>
              <w:right w:w="28" w:type="dxa"/>
            </w:tcMar>
          </w:tcPr>
          <w:p w14:paraId="6ED4184E">
            <w:pPr>
              <w:overflowPunct w:val="0"/>
              <w:autoSpaceDE w:val="0"/>
              <w:autoSpaceDN w:val="0"/>
              <w:adjustRightInd w:val="0"/>
              <w:spacing w:after="0"/>
              <w:textAlignment w:val="baseline"/>
              <w:rPr>
                <w:ins w:id="453" w:author="Hassan Al-Kanani (NEC)_SA5#160" w:date="2025-04-14T16:03:00Z"/>
                <w:rFonts w:ascii="Courier New" w:hAnsi="Courier New" w:cs="Courier New"/>
                <w:sz w:val="18"/>
              </w:rPr>
            </w:pPr>
            <w:ins w:id="454" w:author="Hassan Al-Kanani (NEC)_SA5#160" w:date="2025-04-14T16: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
          <w:p w14:paraId="59B54865">
            <w:pPr>
              <w:keepNext/>
              <w:keepLines/>
              <w:overflowPunct w:val="0"/>
              <w:autoSpaceDE w:val="0"/>
              <w:autoSpaceDN w:val="0"/>
              <w:adjustRightInd w:val="0"/>
              <w:spacing w:after="0"/>
              <w:rPr>
                <w:ins w:id="455" w:author="Hassan Al-Kanani (NEC)_SA5#160" w:date="2025-04-14T16:03:00Z"/>
                <w:rFonts w:ascii="Arial" w:hAnsi="Arial" w:cs="Arial"/>
                <w:sz w:val="18"/>
              </w:rPr>
            </w:pPr>
            <w:ins w:id="456" w:author="Hassan Al-Kanani (NEC)_SA5#160" w:date="2025-04-14T16: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
          <w:p w14:paraId="485F0D6E">
            <w:pPr>
              <w:spacing w:after="0"/>
              <w:rPr>
                <w:ins w:id="457" w:author="Hassan Al-Kanani (NEC)_SA5#160" w:date="2025-04-14T16:05:00Z"/>
                <w:rFonts w:ascii="Arial" w:hAnsi="Arial" w:cs="Arial"/>
                <w:sz w:val="18"/>
                <w:szCs w:val="18"/>
              </w:rPr>
            </w:pPr>
            <w:ins w:id="458" w:author="Hassan Al-Kanani (NEC)_SA5#160" w:date="2025-04-14T16:05:00Z">
              <w:r>
                <w:rPr>
                  <w:rFonts w:ascii="Arial" w:hAnsi="Arial" w:cs="Arial"/>
                  <w:sz w:val="18"/>
                  <w:szCs w:val="18"/>
                </w:rPr>
                <w:t>type: ImpactedPM</w:t>
              </w:r>
            </w:ins>
          </w:p>
          <w:p w14:paraId="01931805">
            <w:pPr>
              <w:spacing w:after="0"/>
              <w:rPr>
                <w:ins w:id="459" w:author="Hassan Al-Kanani (NEC)_SA5#160" w:date="2025-04-14T16:05:00Z"/>
                <w:rFonts w:ascii="Arial" w:hAnsi="Arial" w:cs="Arial"/>
                <w:sz w:val="18"/>
                <w:szCs w:val="18"/>
              </w:rPr>
            </w:pPr>
            <w:ins w:id="460" w:author="Hassan Al-Kanani (NEC)_SA5#160" w:date="2025-04-14T16:05:00Z">
              <w:r>
                <w:rPr>
                  <w:rFonts w:ascii="Arial" w:hAnsi="Arial" w:cs="Arial"/>
                  <w:sz w:val="18"/>
                  <w:szCs w:val="18"/>
                </w:rPr>
                <w:t>multiplicity: *</w:t>
              </w:r>
            </w:ins>
          </w:p>
          <w:p w14:paraId="030D3BB5">
            <w:pPr>
              <w:spacing w:after="0"/>
              <w:rPr>
                <w:ins w:id="461" w:author="Hassan Al-Kanani (NEC)_SA5#160" w:date="2025-04-14T16:05:00Z"/>
                <w:rFonts w:ascii="Arial" w:hAnsi="Arial" w:cs="Arial"/>
                <w:sz w:val="18"/>
                <w:szCs w:val="18"/>
              </w:rPr>
            </w:pPr>
            <w:ins w:id="462" w:author="Hassan Al-Kanani (NEC)_SA5#160" w:date="2025-04-14T16:05:00Z">
              <w:r>
                <w:rPr>
                  <w:rFonts w:ascii="Arial" w:hAnsi="Arial" w:cs="Arial"/>
                  <w:sz w:val="18"/>
                  <w:szCs w:val="18"/>
                </w:rPr>
                <w:t>isOrdered: False</w:t>
              </w:r>
            </w:ins>
          </w:p>
          <w:p w14:paraId="2DB83199">
            <w:pPr>
              <w:spacing w:after="0"/>
              <w:rPr>
                <w:ins w:id="463" w:author="Hassan Al-Kanani (NEC)_SA5#160" w:date="2025-04-14T16:05:00Z"/>
                <w:rFonts w:ascii="Arial" w:hAnsi="Arial" w:cs="Arial"/>
                <w:sz w:val="18"/>
                <w:szCs w:val="18"/>
              </w:rPr>
            </w:pPr>
            <w:ins w:id="464" w:author="Hassan Al-Kanani (NEC)_SA5#160" w:date="2025-04-14T16:05:00Z">
              <w:r>
                <w:rPr>
                  <w:rFonts w:ascii="Arial" w:hAnsi="Arial" w:cs="Arial"/>
                  <w:sz w:val="18"/>
                  <w:szCs w:val="18"/>
                </w:rPr>
                <w:t>isUnique: True</w:t>
              </w:r>
            </w:ins>
          </w:p>
          <w:p w14:paraId="0E538B51">
            <w:pPr>
              <w:spacing w:after="0"/>
              <w:rPr>
                <w:ins w:id="465" w:author="Hassan Al-Kanani (NEC)_SA5#160" w:date="2025-04-14T16:05:00Z"/>
                <w:rFonts w:ascii="Arial" w:hAnsi="Arial" w:cs="Arial"/>
                <w:sz w:val="18"/>
                <w:szCs w:val="18"/>
              </w:rPr>
            </w:pPr>
            <w:ins w:id="466" w:author="Hassan Al-Kanani (NEC)_SA5#160" w:date="2025-04-14T16:05:00Z">
              <w:r>
                <w:rPr>
                  <w:rFonts w:ascii="Arial" w:hAnsi="Arial" w:cs="Arial"/>
                  <w:sz w:val="18"/>
                  <w:szCs w:val="18"/>
                </w:rPr>
                <w:t xml:space="preserve">defaultValue: None </w:t>
              </w:r>
            </w:ins>
          </w:p>
          <w:p w14:paraId="1AA71F70">
            <w:pPr>
              <w:overflowPunct w:val="0"/>
              <w:autoSpaceDE w:val="0"/>
              <w:autoSpaceDN w:val="0"/>
              <w:adjustRightInd w:val="0"/>
              <w:spacing w:after="0"/>
              <w:rPr>
                <w:ins w:id="467" w:author="Hassan Al-Kanani (NEC)_SA5#160" w:date="2025-04-14T16:03:00Z"/>
                <w:rFonts w:ascii="Arial" w:hAnsi="Arial" w:cs="Arial"/>
                <w:sz w:val="18"/>
                <w:szCs w:val="18"/>
              </w:rPr>
            </w:pPr>
            <w:ins w:id="468" w:author="Hassan Al-Kanani (NEC)_SA5#160" w:date="2025-04-14T16:05:00Z">
              <w:r>
                <w:rPr>
                  <w:rFonts w:ascii="Arial" w:hAnsi="Arial" w:cs="Arial"/>
                  <w:sz w:val="18"/>
                  <w:szCs w:val="18"/>
                </w:rPr>
                <w:t>isNullable: False</w:t>
              </w:r>
            </w:ins>
          </w:p>
        </w:tc>
      </w:tr>
      <w:tr w14:paraId="6A32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9" w:author="Hassan Al-Kanani (NEC)_SA5#160" w:date="2025-04-14T16:03:00Z"/>
        </w:trPr>
        <w:tc>
          <w:tcPr>
            <w:tcW w:w="3119" w:type="dxa"/>
            <w:tcMar>
              <w:top w:w="0" w:type="dxa"/>
              <w:left w:w="28" w:type="dxa"/>
              <w:bottom w:w="0" w:type="dxa"/>
              <w:right w:w="28" w:type="dxa"/>
            </w:tcMar>
          </w:tcPr>
          <w:p w14:paraId="47CC8317">
            <w:pPr>
              <w:overflowPunct w:val="0"/>
              <w:autoSpaceDE w:val="0"/>
              <w:autoSpaceDN w:val="0"/>
              <w:adjustRightInd w:val="0"/>
              <w:spacing w:after="0"/>
              <w:textAlignment w:val="baseline"/>
              <w:rPr>
                <w:ins w:id="470" w:author="Hassan Al-Kanani (NEC)_SA5#160" w:date="2025-04-14T16:03:00Z"/>
                <w:rFonts w:ascii="Courier New" w:hAnsi="Courier New" w:cs="Courier New"/>
                <w:sz w:val="18"/>
              </w:rPr>
            </w:pPr>
            <w:ins w:id="471" w:author="Hassan Al-Kanani (NEC)_SA5#160" w:date="2025-04-14T16: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0BCDE479">
            <w:pPr>
              <w:keepNext/>
              <w:keepLines/>
              <w:overflowPunct w:val="0"/>
              <w:autoSpaceDE w:val="0"/>
              <w:autoSpaceDN w:val="0"/>
              <w:adjustRightInd w:val="0"/>
              <w:spacing w:after="0"/>
              <w:rPr>
                <w:ins w:id="472" w:author="Hassan Al-Kanani (NEC)_SA5#160" w:date="2025-04-14T16:03:00Z"/>
                <w:rFonts w:ascii="Arial" w:hAnsi="Arial" w:cs="Arial"/>
                <w:sz w:val="18"/>
              </w:rPr>
            </w:pPr>
            <w:ins w:id="473" w:author="Hassan Al-Kanani (NEC)_SA5#160" w:date="2025-04-14T16:05:00Z">
              <w:r>
                <w:rPr>
                  <w:lang w:val="en-US" w:eastAsia="ja-JP"/>
                </w:rPr>
                <w:t>This indicate</w:t>
              </w:r>
            </w:ins>
            <w:ins w:id="474" w:author="Hassan Al-Kanani (NEC)_SA5#160" w:date="2025-04-14T16:07:00Z">
              <w:r>
                <w:rPr>
                  <w:lang w:val="en-US" w:eastAsia="ja-JP"/>
                </w:rPr>
                <w:t>s</w:t>
              </w:r>
            </w:ins>
            <w:ins w:id="475" w:author="Hassan Al-Kanani (NEC)_SA5#160" w:date="2025-04-14T16:05:00Z">
              <w:r>
                <w:rPr>
                  <w:lang w:val="en-US" w:eastAsia="ja-JP"/>
                </w:rPr>
                <w:t xml:space="preserve"> the performance measurement or the KPI that may be impacted by the ML Model. This will be the name of PM and KPI as defined in 3GPP TS 28.552 and 28.554 respectively (e.g. for </w:t>
              </w:r>
            </w:ins>
            <w:ins w:id="476" w:author="Hassan Al-Kanani (NEC)_SA5#160" w:date="2025-04-14T16:05:00Z">
              <w:r>
                <w:rPr>
                  <w:lang w:val="en-US"/>
                </w:rPr>
                <w:t>Managing NG-RAN AI/ML-based distributed Load Balancing</w:t>
              </w:r>
            </w:ins>
            <w:ins w:id="477" w:author="Hassan Al-Kanani (NEC)_SA5#160" w:date="2025-04-14T16:05:00Z">
              <w:r>
                <w:rPr>
                  <w:lang w:val="en-US" w:eastAsia="ja-JP"/>
                </w:rPr>
                <w:t xml:space="preserve"> function, the PM can be </w:t>
              </w:r>
            </w:ins>
            <w:ins w:id="478" w:author="Hassan Al-Kanani (NEC)_SA5#160" w:date="2025-04-14T16:05:00Z">
              <w:r>
                <w:rPr>
                  <w:lang w:val="en-US" w:eastAsia="zh-CN"/>
                </w:rPr>
                <w:t xml:space="preserve">measurements related to MLB, UE throughput and </w:t>
              </w:r>
            </w:ins>
            <w:ins w:id="479" w:author="Hassan Al-Kanani (NEC)_SA5#160" w:date="2025-04-14T16:05:00Z">
              <w:r>
                <w:rPr>
                  <w:lang w:val="en-US"/>
                </w:rPr>
                <w:t>Radio</w:t>
              </w:r>
            </w:ins>
            <w:ins w:id="480" w:author="Hassan Al-Kanani (NEC)_SA5#160" w:date="2025-04-14T16:05:00Z">
              <w:r>
                <w:rPr>
                  <w:color w:val="000000"/>
                  <w:lang w:val="en-US"/>
                </w:rPr>
                <w:t xml:space="preserve"> resource utilization etc).</w:t>
              </w:r>
            </w:ins>
          </w:p>
        </w:tc>
        <w:tc>
          <w:tcPr>
            <w:tcW w:w="2294" w:type="dxa"/>
            <w:gridSpan w:val="2"/>
            <w:tcMar>
              <w:top w:w="0" w:type="dxa"/>
              <w:left w:w="28" w:type="dxa"/>
              <w:bottom w:w="0" w:type="dxa"/>
              <w:right w:w="28" w:type="dxa"/>
            </w:tcMar>
          </w:tcPr>
          <w:p w14:paraId="3CEEF939">
            <w:pPr>
              <w:pStyle w:val="99"/>
              <w:keepNext w:val="0"/>
              <w:rPr>
                <w:ins w:id="481" w:author="Hassan Al-Kanani (NEC)_SA5#160" w:date="2025-04-14T16:05:00Z"/>
                <w:rFonts w:eastAsia="Courier New" w:cs="Arial"/>
              </w:rPr>
            </w:pPr>
            <w:ins w:id="482" w:author="Hassan Al-Kanani (NEC)_SA5#160" w:date="2025-04-14T16:05:00Z">
              <w:r>
                <w:rPr>
                  <w:rFonts w:eastAsia="Courier New" w:cs="Arial"/>
                </w:rPr>
                <w:t>type: String</w:t>
              </w:r>
            </w:ins>
          </w:p>
          <w:p w14:paraId="36DBDA85">
            <w:pPr>
              <w:pStyle w:val="99"/>
              <w:keepNext w:val="0"/>
              <w:rPr>
                <w:ins w:id="483" w:author="Hassan Al-Kanani (NEC)_SA5#160" w:date="2025-04-14T16:05:00Z"/>
                <w:rFonts w:eastAsia="Courier New" w:cs="Arial"/>
              </w:rPr>
            </w:pPr>
            <w:ins w:id="484" w:author="Hassan Al-Kanani (NEC)_SA5#160" w:date="2025-04-14T16:05:00Z">
              <w:r>
                <w:rPr>
                  <w:rFonts w:eastAsia="Courier New" w:cs="Arial"/>
                </w:rPr>
                <w:t>multiplicity: 1</w:t>
              </w:r>
            </w:ins>
          </w:p>
          <w:p w14:paraId="2B5AFFDA">
            <w:pPr>
              <w:pStyle w:val="99"/>
              <w:keepNext w:val="0"/>
              <w:rPr>
                <w:ins w:id="485" w:author="Hassan Al-Kanani (NEC)_SA5#160" w:date="2025-04-14T16:05:00Z"/>
                <w:rFonts w:eastAsia="Courier New" w:cs="Arial"/>
              </w:rPr>
            </w:pPr>
            <w:ins w:id="486" w:author="Hassan Al-Kanani (NEC)_SA5#160" w:date="2025-04-14T16:05:00Z">
              <w:r>
                <w:rPr>
                  <w:rFonts w:eastAsia="Courier New" w:cs="Arial"/>
                </w:rPr>
                <w:t>isOrdered: N/A</w:t>
              </w:r>
            </w:ins>
          </w:p>
          <w:p w14:paraId="5D16185F">
            <w:pPr>
              <w:pStyle w:val="99"/>
              <w:keepNext w:val="0"/>
              <w:rPr>
                <w:ins w:id="487" w:author="Hassan Al-Kanani (NEC)_SA5#160" w:date="2025-04-14T16:05:00Z"/>
                <w:rFonts w:eastAsia="Courier New" w:cs="Arial"/>
              </w:rPr>
            </w:pPr>
            <w:ins w:id="488" w:author="Hassan Al-Kanani (NEC)_SA5#160" w:date="2025-04-14T16:05:00Z">
              <w:r>
                <w:rPr>
                  <w:rFonts w:eastAsia="Courier New" w:cs="Arial"/>
                </w:rPr>
                <w:t>isUnique: N/A</w:t>
              </w:r>
            </w:ins>
          </w:p>
          <w:p w14:paraId="33B1EDF9">
            <w:pPr>
              <w:pStyle w:val="99"/>
              <w:keepNext w:val="0"/>
              <w:rPr>
                <w:ins w:id="489" w:author="Hassan Al-Kanani (NEC)_SA5#160" w:date="2025-04-14T16:05:00Z"/>
                <w:rFonts w:eastAsia="Courier New" w:cs="Arial"/>
              </w:rPr>
            </w:pPr>
            <w:ins w:id="490" w:author="Hassan Al-Kanani (NEC)_SA5#160" w:date="2025-04-14T16:05:00Z">
              <w:r>
                <w:rPr>
                  <w:rFonts w:eastAsia="Courier New" w:cs="Arial"/>
                </w:rPr>
                <w:t>defaultValue: None</w:t>
              </w:r>
            </w:ins>
          </w:p>
          <w:p w14:paraId="74C2A4A2">
            <w:pPr>
              <w:overflowPunct w:val="0"/>
              <w:autoSpaceDE w:val="0"/>
              <w:autoSpaceDN w:val="0"/>
              <w:adjustRightInd w:val="0"/>
              <w:spacing w:after="0"/>
              <w:rPr>
                <w:ins w:id="491" w:author="Hassan Al-Kanani (NEC)_SA5#160" w:date="2025-04-14T16:03:00Z"/>
                <w:rFonts w:ascii="Arial" w:hAnsi="Arial" w:cs="Arial"/>
                <w:sz w:val="18"/>
                <w:szCs w:val="18"/>
              </w:rPr>
            </w:pPr>
            <w:ins w:id="492" w:author="Hassan Al-Kanani (NEC)_SA5#160" w:date="2025-04-14T16:05:00Z">
              <w:r>
                <w:rPr>
                  <w:rFonts w:ascii="Arial" w:hAnsi="Arial" w:eastAsia="Courier New" w:cs="Arial"/>
                  <w:sz w:val="18"/>
                </w:rPr>
                <w:t>isNullable: False</w:t>
              </w:r>
            </w:ins>
          </w:p>
        </w:tc>
      </w:tr>
      <w:tr w14:paraId="6D6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3" w:author="li weiyuan" w:date="2025-04-30T15:05:20Z"/>
        </w:trPr>
        <w:tc>
          <w:tcPr>
            <w:tcW w:w="3119" w:type="dxa"/>
            <w:tcMar>
              <w:top w:w="0" w:type="dxa"/>
              <w:left w:w="28" w:type="dxa"/>
              <w:bottom w:w="0" w:type="dxa"/>
              <w:right w:w="28" w:type="dxa"/>
            </w:tcMar>
          </w:tcPr>
          <w:p w14:paraId="35B90457">
            <w:pPr>
              <w:overflowPunct w:val="0"/>
              <w:autoSpaceDE w:val="0"/>
              <w:autoSpaceDN w:val="0"/>
              <w:adjustRightInd w:val="0"/>
              <w:spacing w:after="0"/>
              <w:textAlignment w:val="baseline"/>
              <w:rPr>
                <w:ins w:id="494" w:author="li weiyuan" w:date="2025-04-30T15:05:20Z"/>
                <w:rFonts w:ascii="Courier New" w:hAnsi="Courier New" w:cs="Courier New"/>
                <w:szCs w:val="18"/>
              </w:rPr>
            </w:pPr>
            <w:ins w:id="495" w:author="li weiyuan" w:date="2025-04-30T15:05:24Z">
              <w:r>
                <w:rPr>
                  <w:rFonts w:ascii="Courier New" w:hAnsi="Courier New" w:eastAsia="宋体" w:cs="Courier New"/>
                </w:rPr>
                <w:t>localExplanationIndicator</w:t>
              </w:r>
            </w:ins>
          </w:p>
        </w:tc>
        <w:tc>
          <w:tcPr>
            <w:tcW w:w="4252" w:type="dxa"/>
            <w:shd w:val="clear" w:color="auto" w:fill="auto"/>
            <w:tcMar>
              <w:top w:w="0" w:type="dxa"/>
              <w:left w:w="28" w:type="dxa"/>
              <w:bottom w:w="0" w:type="dxa"/>
              <w:right w:w="28" w:type="dxa"/>
            </w:tcMar>
          </w:tcPr>
          <w:p w14:paraId="25A6D7AD">
            <w:pPr>
              <w:pStyle w:val="99"/>
              <w:rPr>
                <w:ins w:id="496" w:author="li weiyuan" w:date="2025-04-30T15:24:41Z"/>
                <w:rFonts w:hint="eastAsia" w:ascii="Times New Roman" w:hAnsi="Times New Roman"/>
                <w:sz w:val="20"/>
                <w:lang w:val="en-US" w:eastAsia="zh-CN"/>
              </w:rPr>
            </w:pPr>
            <w:ins w:id="497" w:author="li weiyuan" w:date="2025-04-30T15:24:41Z">
              <w:r>
                <w:rPr>
                  <w:rFonts w:hint="eastAsia" w:ascii="Times New Roman" w:hAnsi="Times New Roman"/>
                  <w:sz w:val="20"/>
                  <w:lang w:val="en-US" w:eastAsia="zh-CN"/>
                </w:rPr>
                <w:t xml:space="preserve">It indicates the </w:t>
              </w:r>
            </w:ins>
            <w:ins w:id="498" w:author="li weiyuan" w:date="2025-04-30T15:24:47Z">
              <w:r>
                <w:rPr>
                  <w:rFonts w:hint="eastAsia" w:ascii="Times New Roman" w:hAnsi="Times New Roman"/>
                  <w:sz w:val="20"/>
                  <w:lang w:val="en-US" w:eastAsia="zh-CN"/>
                </w:rPr>
                <w:t>req</w:t>
              </w:r>
            </w:ins>
            <w:ins w:id="499" w:author="li weiyuan" w:date="2025-04-30T15:24:48Z">
              <w:r>
                <w:rPr>
                  <w:rFonts w:hint="eastAsia" w:ascii="Times New Roman" w:hAnsi="Times New Roman"/>
                  <w:sz w:val="20"/>
                  <w:lang w:val="en-US" w:eastAsia="zh-CN"/>
                </w:rPr>
                <w:t>uir</w:t>
              </w:r>
            </w:ins>
            <w:ins w:id="500" w:author="li weiyuan" w:date="2025-04-30T15:24:49Z">
              <w:r>
                <w:rPr>
                  <w:rFonts w:hint="eastAsia" w:ascii="Times New Roman" w:hAnsi="Times New Roman"/>
                  <w:sz w:val="20"/>
                  <w:lang w:val="en-US" w:eastAsia="zh-CN"/>
                </w:rPr>
                <w:t>em</w:t>
              </w:r>
            </w:ins>
            <w:ins w:id="501" w:author="li weiyuan" w:date="2025-04-30T15:24:50Z">
              <w:r>
                <w:rPr>
                  <w:rFonts w:hint="eastAsia" w:ascii="Times New Roman" w:hAnsi="Times New Roman"/>
                  <w:sz w:val="20"/>
                  <w:lang w:val="en-US" w:eastAsia="zh-CN"/>
                </w:rPr>
                <w:t>ent</w:t>
              </w:r>
            </w:ins>
            <w:ins w:id="502" w:author="li weiyuan" w:date="2025-04-30T15:24:52Z">
              <w:r>
                <w:rPr>
                  <w:rFonts w:hint="eastAsia" w:ascii="Times New Roman" w:hAnsi="Times New Roman"/>
                  <w:sz w:val="20"/>
                  <w:lang w:val="en-US" w:eastAsia="zh-CN"/>
                </w:rPr>
                <w:t>s</w:t>
              </w:r>
            </w:ins>
            <w:ins w:id="503" w:author="li weiyuan" w:date="2025-04-30T15:24:54Z">
              <w:r>
                <w:rPr>
                  <w:rFonts w:hint="eastAsia" w:ascii="Times New Roman" w:hAnsi="Times New Roman"/>
                  <w:sz w:val="20"/>
                  <w:lang w:val="en-US" w:eastAsia="zh-CN"/>
                </w:rPr>
                <w:t xml:space="preserve"> </w:t>
              </w:r>
            </w:ins>
            <w:ins w:id="504" w:author="li weiyuan" w:date="2025-04-30T15:24:58Z">
              <w:r>
                <w:rPr>
                  <w:rFonts w:hint="eastAsia" w:ascii="Times New Roman" w:hAnsi="Times New Roman"/>
                  <w:sz w:val="20"/>
                  <w:lang w:val="en-US" w:eastAsia="zh-CN"/>
                </w:rPr>
                <w:t>fo</w:t>
              </w:r>
            </w:ins>
            <w:ins w:id="505" w:author="li weiyuan" w:date="2025-04-30T15:24:59Z">
              <w:r>
                <w:rPr>
                  <w:rFonts w:hint="eastAsia" w:ascii="Times New Roman" w:hAnsi="Times New Roman"/>
                  <w:sz w:val="20"/>
                  <w:lang w:val="en-US" w:eastAsia="zh-CN"/>
                </w:rPr>
                <w:t>r</w:t>
              </w:r>
            </w:ins>
            <w:ins w:id="506" w:author="li weiyuan" w:date="2025-04-30T15:24:41Z">
              <w:r>
                <w:rPr>
                  <w:rFonts w:hint="eastAsia" w:ascii="Times New Roman" w:hAnsi="Times New Roman"/>
                  <w:sz w:val="20"/>
                  <w:lang w:val="en-US" w:eastAsia="zh-CN"/>
                </w:rPr>
                <w:t xml:space="preserve"> Local explanation in AI/ML </w:t>
              </w:r>
            </w:ins>
            <w:ins w:id="507" w:author="li weiyuan" w:date="2025-04-30T15:25:07Z">
              <w:r>
                <w:rPr>
                  <w:rFonts w:hint="eastAsia" w:ascii="Times New Roman" w:hAnsi="Times New Roman"/>
                  <w:sz w:val="20"/>
                  <w:lang w:val="en-US" w:eastAsia="zh-CN"/>
                </w:rPr>
                <w:t>tr</w:t>
              </w:r>
            </w:ins>
            <w:ins w:id="508" w:author="li weiyuan" w:date="2025-04-30T15:25:08Z">
              <w:r>
                <w:rPr>
                  <w:rFonts w:hint="eastAsia" w:ascii="Times New Roman" w:hAnsi="Times New Roman"/>
                  <w:sz w:val="20"/>
                  <w:lang w:val="en-US" w:eastAsia="zh-CN"/>
                </w:rPr>
                <w:t>ain</w:t>
              </w:r>
            </w:ins>
            <w:ins w:id="509" w:author="li weiyuan" w:date="2025-04-30T15:25:09Z">
              <w:r>
                <w:rPr>
                  <w:rFonts w:hint="eastAsia" w:ascii="Times New Roman" w:hAnsi="Times New Roman"/>
                  <w:sz w:val="20"/>
                  <w:lang w:val="en-US" w:eastAsia="zh-CN"/>
                </w:rPr>
                <w:t>ing</w:t>
              </w:r>
            </w:ins>
            <w:ins w:id="510" w:author="li weiyuan" w:date="2025-04-30T15:24:41Z">
              <w:r>
                <w:rPr>
                  <w:rFonts w:hint="eastAsia" w:ascii="Times New Roman" w:hAnsi="Times New Roman"/>
                  <w:sz w:val="20"/>
                  <w:lang w:val="en-US" w:eastAsia="zh-CN"/>
                </w:rPr>
                <w:t>.</w:t>
              </w:r>
            </w:ins>
          </w:p>
          <w:p w14:paraId="0CACDFF7">
            <w:pPr>
              <w:pStyle w:val="99"/>
              <w:rPr>
                <w:ins w:id="511" w:author="li weiyuan" w:date="2025-04-30T15:24:41Z"/>
                <w:lang w:eastAsia="zh-CN"/>
              </w:rPr>
            </w:pPr>
          </w:p>
          <w:p w14:paraId="5F18D195">
            <w:pPr>
              <w:pStyle w:val="99"/>
              <w:rPr>
                <w:ins w:id="512" w:author="li weiyuan" w:date="2025-04-30T15:24:41Z"/>
                <w:lang w:eastAsia="zh-CN"/>
              </w:rPr>
            </w:pPr>
          </w:p>
          <w:p w14:paraId="391FC64F">
            <w:pPr>
              <w:keepNext/>
              <w:keepLines/>
              <w:overflowPunct w:val="0"/>
              <w:autoSpaceDE w:val="0"/>
              <w:autoSpaceDN w:val="0"/>
              <w:adjustRightInd w:val="0"/>
              <w:spacing w:after="0"/>
              <w:rPr>
                <w:ins w:id="513" w:author="li weiyuan" w:date="2025-04-30T15:05:20Z"/>
                <w:lang w:val="en-US" w:eastAsia="ja-JP"/>
              </w:rPr>
            </w:pPr>
            <w:ins w:id="514" w:author="li weiyuan" w:date="2025-04-30T15:24:41Z">
              <w:r>
                <w:rPr/>
                <w:t>allowedValues: TRUE, FALSE.</w:t>
              </w:r>
            </w:ins>
          </w:p>
        </w:tc>
        <w:tc>
          <w:tcPr>
            <w:tcW w:w="2294" w:type="dxa"/>
            <w:gridSpan w:val="2"/>
            <w:tcMar>
              <w:top w:w="0" w:type="dxa"/>
              <w:left w:w="28" w:type="dxa"/>
              <w:bottom w:w="0" w:type="dxa"/>
              <w:right w:w="28" w:type="dxa"/>
            </w:tcMar>
          </w:tcPr>
          <w:p w14:paraId="1E13EF60">
            <w:pPr>
              <w:spacing w:after="0"/>
              <w:rPr>
                <w:ins w:id="515" w:author="li weiyuan" w:date="2025-04-30T15:25:41Z"/>
                <w:rFonts w:ascii="Arial" w:hAnsi="Arial" w:cs="Arial"/>
                <w:sz w:val="18"/>
                <w:szCs w:val="18"/>
              </w:rPr>
            </w:pPr>
            <w:ins w:id="516" w:author="li weiyuan" w:date="2025-04-30T15:25:41Z">
              <w:r>
                <w:rPr>
                  <w:rFonts w:ascii="Arial" w:hAnsi="Arial" w:cs="Arial"/>
                  <w:sz w:val="18"/>
                  <w:szCs w:val="18"/>
                </w:rPr>
                <w:t>type: Boolean</w:t>
              </w:r>
            </w:ins>
          </w:p>
          <w:p w14:paraId="7DD305E5">
            <w:pPr>
              <w:spacing w:after="0"/>
              <w:rPr>
                <w:ins w:id="517" w:author="li weiyuan" w:date="2025-04-30T15:25:41Z"/>
                <w:rFonts w:ascii="Arial" w:hAnsi="Arial" w:cs="Arial"/>
                <w:sz w:val="18"/>
                <w:szCs w:val="18"/>
              </w:rPr>
            </w:pPr>
            <w:ins w:id="518" w:author="li weiyuan" w:date="2025-04-30T15:25:41Z">
              <w:r>
                <w:rPr>
                  <w:rFonts w:ascii="Arial" w:hAnsi="Arial" w:cs="Arial"/>
                  <w:sz w:val="18"/>
                  <w:szCs w:val="18"/>
                </w:rPr>
                <w:t>multiplicity: 0..1</w:t>
              </w:r>
            </w:ins>
          </w:p>
          <w:p w14:paraId="23962219">
            <w:pPr>
              <w:spacing w:after="0"/>
              <w:rPr>
                <w:ins w:id="519" w:author="li weiyuan" w:date="2025-04-30T15:25:41Z"/>
                <w:rFonts w:ascii="Arial" w:hAnsi="Arial" w:cs="Arial"/>
                <w:sz w:val="18"/>
                <w:szCs w:val="18"/>
              </w:rPr>
            </w:pPr>
            <w:ins w:id="520" w:author="li weiyuan" w:date="2025-04-30T15:25:41Z">
              <w:r>
                <w:rPr>
                  <w:rFonts w:ascii="Arial" w:hAnsi="Arial" w:cs="Arial"/>
                  <w:sz w:val="18"/>
                  <w:szCs w:val="18"/>
                </w:rPr>
                <w:t>isOrdered: N/A</w:t>
              </w:r>
            </w:ins>
          </w:p>
          <w:p w14:paraId="51A6CEF4">
            <w:pPr>
              <w:spacing w:after="0"/>
              <w:rPr>
                <w:ins w:id="521" w:author="li weiyuan" w:date="2025-04-30T15:25:41Z"/>
                <w:rFonts w:ascii="Arial" w:hAnsi="Arial" w:cs="Arial"/>
                <w:sz w:val="18"/>
                <w:szCs w:val="18"/>
              </w:rPr>
            </w:pPr>
            <w:ins w:id="522" w:author="li weiyuan" w:date="2025-04-30T15:25:41Z">
              <w:r>
                <w:rPr>
                  <w:rFonts w:ascii="Arial" w:hAnsi="Arial" w:cs="Arial"/>
                  <w:sz w:val="18"/>
                  <w:szCs w:val="18"/>
                </w:rPr>
                <w:t>isUnique: N/A</w:t>
              </w:r>
            </w:ins>
          </w:p>
          <w:p w14:paraId="075E577D">
            <w:pPr>
              <w:spacing w:after="0"/>
              <w:rPr>
                <w:ins w:id="523" w:author="li weiyuan" w:date="2025-04-30T15:25:41Z"/>
                <w:rFonts w:ascii="Arial" w:hAnsi="Arial" w:cs="Arial"/>
                <w:sz w:val="18"/>
                <w:szCs w:val="18"/>
              </w:rPr>
            </w:pPr>
            <w:ins w:id="524" w:author="li weiyuan" w:date="2025-04-30T15:25:41Z">
              <w:r>
                <w:rPr>
                  <w:rFonts w:ascii="Arial" w:hAnsi="Arial" w:cs="Arial"/>
                  <w:sz w:val="18"/>
                  <w:szCs w:val="18"/>
                </w:rPr>
                <w:t>defaultValue: FALSE</w:t>
              </w:r>
            </w:ins>
          </w:p>
          <w:p w14:paraId="273680D4">
            <w:pPr>
              <w:overflowPunct w:val="0"/>
              <w:autoSpaceDE w:val="0"/>
              <w:autoSpaceDN w:val="0"/>
              <w:adjustRightInd w:val="0"/>
              <w:spacing w:after="0"/>
              <w:rPr>
                <w:ins w:id="525" w:author="li weiyuan" w:date="2025-04-30T15:05:20Z"/>
                <w:rFonts w:ascii="Arial" w:hAnsi="Arial" w:eastAsia="Courier New" w:cs="Arial"/>
                <w:sz w:val="18"/>
              </w:rPr>
            </w:pPr>
            <w:ins w:id="526" w:author="li weiyuan" w:date="2025-04-30T15:25:41Z">
              <w:r>
                <w:rPr>
                  <w:rFonts w:ascii="Arial" w:hAnsi="Arial" w:cs="Arial"/>
                  <w:sz w:val="18"/>
                  <w:szCs w:val="18"/>
                </w:rPr>
                <w:t>isNullable: False</w:t>
              </w:r>
            </w:ins>
          </w:p>
        </w:tc>
      </w:tr>
      <w:tr w14:paraId="27FC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27" w:author="li weiyuan" w:date="2025-04-30T15:05:22Z"/>
        </w:trPr>
        <w:tc>
          <w:tcPr>
            <w:tcW w:w="3119" w:type="dxa"/>
            <w:tcMar>
              <w:top w:w="0" w:type="dxa"/>
              <w:left w:w="28" w:type="dxa"/>
              <w:bottom w:w="0" w:type="dxa"/>
              <w:right w:w="28" w:type="dxa"/>
            </w:tcMar>
          </w:tcPr>
          <w:p w14:paraId="4AD283F0">
            <w:pPr>
              <w:overflowPunct w:val="0"/>
              <w:autoSpaceDE w:val="0"/>
              <w:autoSpaceDN w:val="0"/>
              <w:adjustRightInd w:val="0"/>
              <w:spacing w:after="0"/>
              <w:textAlignment w:val="baseline"/>
              <w:rPr>
                <w:ins w:id="528" w:author="li weiyuan" w:date="2025-04-30T15:05:22Z"/>
                <w:rFonts w:ascii="Courier New" w:hAnsi="Courier New" w:cs="Courier New"/>
                <w:szCs w:val="18"/>
              </w:rPr>
            </w:pPr>
            <w:ins w:id="529" w:author="li weiyuan" w:date="2025-04-30T15:24:18Z">
              <w:r>
                <w:rPr>
                  <w:rFonts w:ascii="Courier New" w:hAnsi="Courier New" w:eastAsia="宋体" w:cs="Courier New"/>
                </w:rPr>
                <w:t>localExplanationIn</w:t>
              </w:r>
            </w:ins>
            <w:ins w:id="530" w:author="li weiyuan" w:date="2025-04-30T15:24:18Z">
              <w:r>
                <w:rPr>
                  <w:rFonts w:hint="eastAsia" w:ascii="Courier New" w:hAnsi="Courier New" w:cs="Courier New"/>
                  <w:lang w:val="en-US" w:eastAsia="zh-CN"/>
                </w:rPr>
                <w:t>fo</w:t>
              </w:r>
            </w:ins>
          </w:p>
        </w:tc>
        <w:tc>
          <w:tcPr>
            <w:tcW w:w="4252" w:type="dxa"/>
            <w:shd w:val="clear" w:color="auto" w:fill="auto"/>
            <w:tcMar>
              <w:top w:w="0" w:type="dxa"/>
              <w:left w:w="28" w:type="dxa"/>
              <w:bottom w:w="0" w:type="dxa"/>
              <w:right w:w="28" w:type="dxa"/>
            </w:tcMar>
          </w:tcPr>
          <w:p w14:paraId="44427873">
            <w:pPr>
              <w:keepNext/>
              <w:keepLines/>
              <w:overflowPunct w:val="0"/>
              <w:autoSpaceDE w:val="0"/>
              <w:autoSpaceDN w:val="0"/>
              <w:adjustRightInd w:val="0"/>
              <w:spacing w:after="0"/>
              <w:rPr>
                <w:ins w:id="531" w:author="li weiyuan" w:date="2025-04-30T15:27:08Z"/>
                <w:rFonts w:hint="eastAsia"/>
                <w:lang w:val="en-US" w:eastAsia="zh-CN"/>
              </w:rPr>
            </w:pPr>
            <w:ins w:id="532" w:author="li weiyuan" w:date="2025-04-30T15:26:39Z">
              <w:r>
                <w:rPr>
                  <w:rFonts w:hint="eastAsia"/>
                  <w:lang w:val="en-US" w:eastAsia="zh-CN"/>
                </w:rPr>
                <w:t>I</w:t>
              </w:r>
            </w:ins>
            <w:ins w:id="533" w:author="li weiyuan" w:date="2025-04-30T15:26:40Z">
              <w:r>
                <w:rPr>
                  <w:rFonts w:hint="eastAsia"/>
                  <w:lang w:val="en-US" w:eastAsia="zh-CN"/>
                </w:rPr>
                <w:t xml:space="preserve">t </w:t>
              </w:r>
            </w:ins>
            <w:ins w:id="534" w:author="li weiyuan" w:date="2025-04-30T15:26:35Z">
              <w:r>
                <w:rPr/>
                <w:t>indicate</w:t>
              </w:r>
            </w:ins>
            <w:ins w:id="535" w:author="li weiyuan" w:date="2025-04-30T15:26:43Z">
              <w:r>
                <w:rPr>
                  <w:rFonts w:hint="eastAsia"/>
                  <w:lang w:val="en-US" w:eastAsia="zh-CN"/>
                </w:rPr>
                <w:t>s</w:t>
              </w:r>
            </w:ins>
            <w:ins w:id="536" w:author="li weiyuan" w:date="2025-04-30T15:26:35Z">
              <w:r>
                <w:rPr>
                  <w:rFonts w:hint="eastAsia"/>
                  <w:lang w:val="en-US" w:eastAsia="zh-CN"/>
                </w:rPr>
                <w:t xml:space="preserve"> the </w:t>
              </w:r>
            </w:ins>
            <w:ins w:id="537" w:author="li weiyuan" w:date="2025-04-30T15:26:35Z">
              <w:r>
                <w:rPr>
                  <w:rFonts w:eastAsia="宋体"/>
                </w:rPr>
                <w:t>local explanation</w:t>
              </w:r>
            </w:ins>
            <w:ins w:id="538" w:author="li weiyuan" w:date="2025-04-30T15:26:35Z">
              <w:r>
                <w:rPr>
                  <w:rFonts w:hint="eastAsia"/>
                  <w:lang w:val="en-US" w:eastAsia="zh-CN"/>
                </w:rPr>
                <w:t xml:space="preserve"> </w:t>
              </w:r>
            </w:ins>
            <w:ins w:id="539" w:author="li weiyuan" w:date="2025-04-30T15:26:35Z">
              <w:r>
                <w:rPr>
                  <w:rFonts w:cs="Arial"/>
                </w:rPr>
                <w:t xml:space="preserve">information </w:t>
              </w:r>
            </w:ins>
            <w:ins w:id="540" w:author="li weiyuan" w:date="2025-04-30T15:26:35Z">
              <w:r>
                <w:rPr>
                  <w:rFonts w:hint="eastAsia" w:cs="Arial"/>
                  <w:lang w:val="en-US" w:eastAsia="zh-CN"/>
                </w:rPr>
                <w:t xml:space="preserve">which </w:t>
              </w:r>
            </w:ins>
            <w:ins w:id="541" w:author="li weiyuan" w:date="2025-04-30T15:26:35Z">
              <w:r>
                <w:rPr>
                  <w:lang w:eastAsia="zh-CN"/>
                </w:rPr>
                <w:t>explain</w:t>
              </w:r>
            </w:ins>
            <w:ins w:id="542" w:author="li weiyuan" w:date="2025-04-30T15:26:35Z">
              <w:r>
                <w:rPr>
                  <w:rFonts w:hint="eastAsia"/>
                  <w:lang w:val="en-US" w:eastAsia="zh-CN"/>
                </w:rPr>
                <w:t>s</w:t>
              </w:r>
            </w:ins>
            <w:ins w:id="543" w:author="li weiyuan" w:date="2025-04-30T15:26:35Z">
              <w:r>
                <w:rPr>
                  <w:lang w:eastAsia="zh-CN"/>
                </w:rPr>
                <w:t xml:space="preserve"> individual outputs provided by an ML mode</w:t>
              </w:r>
            </w:ins>
            <w:ins w:id="544" w:author="li weiyuan" w:date="2025-04-30T15:26:35Z">
              <w:r>
                <w:rPr>
                  <w:rFonts w:hint="eastAsia"/>
                  <w:lang w:val="en-US" w:eastAsia="zh-CN"/>
                </w:rPr>
                <w:t>l</w:t>
              </w:r>
            </w:ins>
            <w:ins w:id="545" w:author="li weiyuan" w:date="2025-05-09T11:37:55Z">
              <w:r>
                <w:rPr>
                  <w:rFonts w:hint="eastAsia"/>
                  <w:lang w:val="en-US" w:eastAsia="zh-CN"/>
                </w:rPr>
                <w:t xml:space="preserve"> </w:t>
              </w:r>
            </w:ins>
            <w:ins w:id="546" w:author="li weiyuan" w:date="2025-05-09T11:37:53Z">
              <w:r>
                <w:rPr>
                  <w:rFonts w:hint="eastAsia"/>
                  <w:lang w:val="en-US" w:eastAsia="zh-CN"/>
                </w:rPr>
                <w:t>(</w:t>
              </w:r>
            </w:ins>
            <w:ins w:id="547" w:author="li weiyuan" w:date="2025-05-09T11:37:58Z">
              <w:r>
                <w:rPr>
                  <w:rFonts w:hint="eastAsia"/>
                  <w:lang w:val="en-US" w:eastAsia="zh-CN"/>
                </w:rPr>
                <w:t>e.g</w:t>
              </w:r>
            </w:ins>
            <w:ins w:id="548" w:author="li weiyuan" w:date="2025-05-09T11:37:59Z">
              <w:r>
                <w:rPr>
                  <w:rFonts w:hint="eastAsia"/>
                  <w:lang w:val="en-US" w:eastAsia="zh-CN"/>
                </w:rPr>
                <w:t>.</w:t>
              </w:r>
            </w:ins>
            <w:ins w:id="549" w:author="li weiyuan" w:date="2025-05-09T11:38:02Z">
              <w:r>
                <w:rPr>
                  <w:rFonts w:hint="eastAsia"/>
                  <w:lang w:val="en-US" w:eastAsia="zh-CN"/>
                </w:rPr>
                <w:t xml:space="preserve"> </w:t>
              </w:r>
            </w:ins>
            <w:ins w:id="550" w:author="li weiyuan" w:date="2025-05-09T11:40:40Z">
              <w:r>
                <w:rPr>
                  <w:rFonts w:hint="eastAsia"/>
                  <w:lang w:val="en-US" w:eastAsia="zh-CN"/>
                </w:rPr>
                <w:t>i</w:t>
              </w:r>
            </w:ins>
            <w:ins w:id="551" w:author="li weiyuan" w:date="2025-05-09T11:40:41Z">
              <w:r>
                <w:rPr>
                  <w:rFonts w:hint="eastAsia"/>
                  <w:lang w:val="en-US" w:eastAsia="zh-CN"/>
                </w:rPr>
                <w:t>t</w:t>
              </w:r>
            </w:ins>
            <w:ins w:id="552" w:author="li weiyuan" w:date="2025-05-09T11:40:42Z">
              <w:r>
                <w:rPr>
                  <w:rFonts w:hint="eastAsia"/>
                  <w:lang w:val="en-US" w:eastAsia="zh-CN"/>
                </w:rPr>
                <w:t xml:space="preserve"> ma</w:t>
              </w:r>
            </w:ins>
            <w:ins w:id="553" w:author="li weiyuan" w:date="2025-05-09T11:40:43Z">
              <w:r>
                <w:rPr>
                  <w:rFonts w:hint="eastAsia"/>
                  <w:lang w:val="en-US" w:eastAsia="zh-CN"/>
                </w:rPr>
                <w:t xml:space="preserve">y </w:t>
              </w:r>
            </w:ins>
            <w:ins w:id="554" w:author="li weiyuan" w:date="2025-05-09T11:40:38Z">
              <w:r>
                <w:rPr>
                  <w:rFonts w:hint="eastAsia"/>
                  <w:lang w:val="en-US" w:eastAsia="zh-CN"/>
                </w:rPr>
                <w:t>describe that certain data samples have a greater impact on the output, or that certain data samples are correlated or uncorrelated with other samples</w:t>
              </w:r>
            </w:ins>
            <w:ins w:id="555" w:author="li weiyuan" w:date="2025-05-09T11:37:53Z">
              <w:r>
                <w:rPr>
                  <w:rFonts w:hint="eastAsia"/>
                  <w:lang w:val="en-US" w:eastAsia="zh-CN"/>
                </w:rPr>
                <w:t>)</w:t>
              </w:r>
            </w:ins>
            <w:ins w:id="556" w:author="li weiyuan" w:date="2025-04-30T15:27:06Z">
              <w:r>
                <w:rPr>
                  <w:rFonts w:hint="eastAsia"/>
                  <w:lang w:val="en-US" w:eastAsia="zh-CN"/>
                </w:rPr>
                <w:t>.</w:t>
              </w:r>
            </w:ins>
          </w:p>
          <w:p w14:paraId="4369B6DB">
            <w:pPr>
              <w:keepNext/>
              <w:keepLines/>
              <w:overflowPunct w:val="0"/>
              <w:autoSpaceDE w:val="0"/>
              <w:autoSpaceDN w:val="0"/>
              <w:adjustRightInd w:val="0"/>
              <w:spacing w:after="0"/>
              <w:rPr>
                <w:ins w:id="557" w:author="li weiyuan" w:date="2025-04-30T15:27:11Z"/>
                <w:rFonts w:hint="eastAsia"/>
                <w:lang w:val="en-US" w:eastAsia="zh-CN"/>
              </w:rPr>
            </w:pPr>
            <w:bookmarkStart w:id="31" w:name="_GoBack"/>
            <w:bookmarkEnd w:id="31"/>
          </w:p>
          <w:p w14:paraId="5D1CEDF0">
            <w:pPr>
              <w:keepNext/>
              <w:keepLines/>
              <w:overflowPunct w:val="0"/>
              <w:autoSpaceDE w:val="0"/>
              <w:autoSpaceDN w:val="0"/>
              <w:adjustRightInd w:val="0"/>
              <w:spacing w:after="0"/>
              <w:rPr>
                <w:ins w:id="558" w:author="li weiyuan" w:date="2025-04-30T15:05:22Z"/>
                <w:rFonts w:hint="default"/>
                <w:lang w:val="en-US" w:eastAsia="ja-JP"/>
              </w:rPr>
            </w:pPr>
            <w:ins w:id="559" w:author="li weiyuan" w:date="2025-04-30T15:27:18Z">
              <w:r>
                <w:rPr>
                  <w:color w:val="000000"/>
                </w:rPr>
                <w:t>allowedValues: N/A.</w:t>
              </w:r>
            </w:ins>
          </w:p>
        </w:tc>
        <w:tc>
          <w:tcPr>
            <w:tcW w:w="2294" w:type="dxa"/>
            <w:gridSpan w:val="2"/>
            <w:tcMar>
              <w:top w:w="0" w:type="dxa"/>
              <w:left w:w="28" w:type="dxa"/>
              <w:bottom w:w="0" w:type="dxa"/>
              <w:right w:w="28" w:type="dxa"/>
            </w:tcMar>
          </w:tcPr>
          <w:p w14:paraId="27D0D549">
            <w:pPr>
              <w:spacing w:after="0"/>
              <w:rPr>
                <w:ins w:id="560" w:author="li weiyuan" w:date="2025-04-30T15:26:17Z"/>
                <w:rFonts w:ascii="Arial" w:hAnsi="Arial" w:cs="Arial"/>
                <w:sz w:val="18"/>
                <w:szCs w:val="18"/>
              </w:rPr>
            </w:pPr>
            <w:ins w:id="561" w:author="li weiyuan" w:date="2025-04-30T15:26:17Z">
              <w:r>
                <w:rPr>
                  <w:rFonts w:ascii="Arial" w:hAnsi="Arial" w:cs="Arial"/>
                  <w:sz w:val="18"/>
                  <w:szCs w:val="18"/>
                </w:rPr>
                <w:t>type: String</w:t>
              </w:r>
            </w:ins>
          </w:p>
          <w:p w14:paraId="119328F7">
            <w:pPr>
              <w:spacing w:after="0"/>
              <w:rPr>
                <w:ins w:id="562" w:author="li weiyuan" w:date="2025-04-30T15:26:17Z"/>
                <w:rFonts w:ascii="Arial" w:hAnsi="Arial" w:cs="Arial"/>
                <w:sz w:val="18"/>
                <w:szCs w:val="18"/>
              </w:rPr>
            </w:pPr>
            <w:ins w:id="563" w:author="li weiyuan" w:date="2025-04-30T15:26:17Z">
              <w:r>
                <w:rPr>
                  <w:rFonts w:ascii="Arial" w:hAnsi="Arial" w:cs="Arial"/>
                  <w:sz w:val="18"/>
                  <w:szCs w:val="18"/>
                </w:rPr>
                <w:t>multiplicity: *</w:t>
              </w:r>
            </w:ins>
          </w:p>
          <w:p w14:paraId="55973E3B">
            <w:pPr>
              <w:spacing w:after="0"/>
              <w:rPr>
                <w:ins w:id="564" w:author="li weiyuan" w:date="2025-04-30T15:26:17Z"/>
                <w:rFonts w:ascii="Arial" w:hAnsi="Arial" w:cs="Arial"/>
                <w:sz w:val="18"/>
                <w:szCs w:val="18"/>
              </w:rPr>
            </w:pPr>
            <w:ins w:id="565" w:author="li weiyuan" w:date="2025-04-30T15:26:17Z">
              <w:r>
                <w:rPr>
                  <w:rFonts w:ascii="Arial" w:hAnsi="Arial" w:cs="Arial"/>
                  <w:sz w:val="18"/>
                  <w:szCs w:val="18"/>
                </w:rPr>
                <w:t>isOrdered: False</w:t>
              </w:r>
            </w:ins>
          </w:p>
          <w:p w14:paraId="263B479C">
            <w:pPr>
              <w:spacing w:after="0"/>
              <w:rPr>
                <w:ins w:id="566" w:author="li weiyuan" w:date="2025-04-30T15:26:17Z"/>
                <w:rFonts w:ascii="Arial" w:hAnsi="Arial" w:cs="Arial"/>
                <w:sz w:val="18"/>
                <w:szCs w:val="18"/>
              </w:rPr>
            </w:pPr>
            <w:ins w:id="567" w:author="li weiyuan" w:date="2025-04-30T15:26:17Z">
              <w:r>
                <w:rPr>
                  <w:rFonts w:ascii="Arial" w:hAnsi="Arial" w:cs="Arial"/>
                  <w:sz w:val="18"/>
                  <w:szCs w:val="18"/>
                </w:rPr>
                <w:t>isUnique: True</w:t>
              </w:r>
            </w:ins>
          </w:p>
          <w:p w14:paraId="4B36EDE8">
            <w:pPr>
              <w:spacing w:after="0"/>
              <w:rPr>
                <w:ins w:id="568" w:author="li weiyuan" w:date="2025-04-30T15:26:17Z"/>
                <w:rFonts w:ascii="Arial" w:hAnsi="Arial" w:cs="Arial"/>
                <w:sz w:val="18"/>
                <w:szCs w:val="18"/>
              </w:rPr>
            </w:pPr>
            <w:ins w:id="569" w:author="li weiyuan" w:date="2025-04-30T15:26:17Z">
              <w:r>
                <w:rPr>
                  <w:rFonts w:ascii="Arial" w:hAnsi="Arial" w:cs="Arial"/>
                  <w:sz w:val="18"/>
                  <w:szCs w:val="18"/>
                </w:rPr>
                <w:t xml:space="preserve">defaultValue: None </w:t>
              </w:r>
            </w:ins>
          </w:p>
          <w:p w14:paraId="0EAC6BA9">
            <w:pPr>
              <w:overflowPunct w:val="0"/>
              <w:autoSpaceDE w:val="0"/>
              <w:autoSpaceDN w:val="0"/>
              <w:adjustRightInd w:val="0"/>
              <w:spacing w:after="0"/>
              <w:rPr>
                <w:ins w:id="570" w:author="li weiyuan" w:date="2025-04-30T15:05:22Z"/>
                <w:rFonts w:ascii="Arial" w:hAnsi="Arial" w:eastAsia="Courier New" w:cs="Arial"/>
                <w:sz w:val="18"/>
              </w:rPr>
            </w:pPr>
            <w:ins w:id="571" w:author="li weiyuan" w:date="2025-04-30T15:26:17Z">
              <w:r>
                <w:rPr>
                  <w:rFonts w:ascii="Arial" w:hAnsi="Arial" w:cs="Arial"/>
                  <w:sz w:val="18"/>
                  <w:szCs w:val="18"/>
                </w:rPr>
                <w:t>isNullable: False</w:t>
              </w:r>
            </w:ins>
          </w:p>
        </w:tc>
      </w:tr>
      <w:tr w14:paraId="1A43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9632" w:type="dxa"/>
            <w:gridSpan w:val="3"/>
            <w:tcMar>
              <w:top w:w="0" w:type="dxa"/>
              <w:left w:w="28" w:type="dxa"/>
              <w:bottom w:w="0" w:type="dxa"/>
              <w:right w:w="28" w:type="dxa"/>
            </w:tcMar>
          </w:tcPr>
          <w:p w14:paraId="59EDFE5C">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w:t>
            </w:r>
            <w:r>
              <w:rPr>
                <w:rFonts w:ascii="Arial" w:hAnsi="Arial"/>
                <w:sz w:val="18"/>
              </w:rPr>
              <w:tab/>
            </w:r>
            <w:r>
              <w:rPr>
                <w:rFonts w:ascii="Arial" w:hAnsi="Arial"/>
                <w:sz w:val="18"/>
              </w:rPr>
              <w:t xml:space="preserve">When the </w:t>
            </w:r>
            <w:r>
              <w:rPr>
                <w:rFonts w:ascii="Courier New" w:hAnsi="Courier New" w:cs="Courier New"/>
                <w:sz w:val="18"/>
              </w:rPr>
              <w:t>performanceScore</w:t>
            </w:r>
            <w:r>
              <w:rPr>
                <w:rFonts w:ascii="Arial" w:hAnsi="Arial"/>
                <w:sz w:val="18"/>
              </w:rPr>
              <w:t xml:space="preserve"> is to indicate the performance score for ML model training, the data set is the training data set. When the </w:t>
            </w:r>
            <w:r>
              <w:rPr>
                <w:rFonts w:ascii="Courier New" w:hAnsi="Courier New" w:cs="Courier New"/>
                <w:sz w:val="18"/>
              </w:rPr>
              <w:t>performanceScore</w:t>
            </w:r>
            <w:r>
              <w:rPr>
                <w:rFonts w:ascii="Arial" w:hAnsi="Arial"/>
                <w:sz w:val="18"/>
              </w:rPr>
              <w:t xml:space="preserve"> is to indicate the performance score for ML validation, the data set is the validation data set. When the </w:t>
            </w:r>
            <w:r>
              <w:rPr>
                <w:rFonts w:ascii="Courier New" w:hAnsi="Courier New" w:cs="Courier New"/>
                <w:sz w:val="18"/>
              </w:rPr>
              <w:t>performanceScore</w:t>
            </w:r>
            <w:r>
              <w:rPr>
                <w:rFonts w:ascii="Arial" w:hAnsi="Arial"/>
                <w:sz w:val="18"/>
              </w:rPr>
              <w:t xml:space="preserve"> is to indicate the performance score for ML model testing, the data set is the testing data set.</w:t>
            </w:r>
          </w:p>
        </w:tc>
      </w:tr>
      <w:bookmarkEnd w:id="28"/>
    </w:tbl>
    <w:p w14:paraId="6BB7FB5B">
      <w:pPr>
        <w:rPr>
          <w:rFonts w:eastAsia="宋体"/>
        </w:rPr>
      </w:pPr>
    </w:p>
    <w:p w14:paraId="3A3235E1">
      <w:pPr>
        <w:rPr>
          <w:lang w:eastAsia="zh-CN"/>
        </w:rPr>
      </w:pPr>
    </w:p>
    <w:p w14:paraId="21A56A3D">
      <w:pPr>
        <w:rPr>
          <w:lang w:eastAsia="zh-CN"/>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1DD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14:paraId="6E843B25">
            <w:pPr>
              <w:jc w:val="center"/>
              <w:rPr>
                <w:rFonts w:ascii="Arial" w:hAnsi="Arial" w:cs="Arial"/>
                <w:b/>
                <w:bCs/>
                <w:sz w:val="28"/>
                <w:szCs w:val="28"/>
                <w:lang w:val="en-US"/>
              </w:rPr>
            </w:pPr>
            <w:bookmarkStart w:id="29" w:name="_Toc458429818"/>
            <w:bookmarkStart w:id="30" w:name="_Toc462827461"/>
            <w:r>
              <w:rPr>
                <w:rFonts w:ascii="Arial" w:hAnsi="Arial" w:cs="Arial"/>
                <w:b/>
                <w:bCs/>
                <w:sz w:val="28"/>
                <w:szCs w:val="28"/>
                <w:lang w:val="en-US"/>
              </w:rPr>
              <w:t>End of changes</w:t>
            </w:r>
          </w:p>
        </w:tc>
      </w:tr>
      <w:bookmarkEnd w:id="29"/>
      <w:bookmarkEnd w:id="30"/>
    </w:tbl>
    <w:p w14:paraId="17A9AE86"/>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Lucida Sans">
    <w:panose1 w:val="020B0602030504020204"/>
    <w:charset w:val="00"/>
    <w:family w:val="swiss"/>
    <w:pitch w:val="default"/>
    <w:sig w:usb0="00000003" w:usb1="00000000" w:usb2="00000000" w:usb3="00000000" w:csb0="20000001"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C8B3">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8F862">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1DF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206"/>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
    <w15:presenceInfo w15:providerId="None" w15:userId="li weiyuan"/>
  </w15:person>
  <w15:person w15:author="Nok-1">
    <w15:presenceInfo w15:providerId="None" w15:userId="Nok-1"/>
  </w15:person>
  <w15:person w15:author="Hassan Al-Kanani (NEC)_2">
    <w15:presenceInfo w15:providerId="None" w15:userId="Hassan Al-Kanani (NEC)_2"/>
  </w15:person>
  <w15:person w15:author="Hassan Al-Kanani (NEC)_SA5#160">
    <w15:presenceInfo w15:providerId="None" w15:userId="Hassan Al-Kanani (NEC)_SA5#160"/>
  </w15:person>
  <w15:person w15:author="Stephen Mwanje (Nokia)">
    <w15:presenceInfo w15:providerId="AD" w15:userId="S::stephen.mwanje@nokia.com::7792cd99-f3f3-4840-baf4-8d1df7eced7d"/>
  </w15:person>
  <w15:person w15:author="Hassan Al-Kanani (NEC)">
    <w15:presenceInfo w15:providerId="None" w15:userId="Hassan Al-Kanani (NEC)"/>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238C"/>
    <w:rsid w:val="0088562C"/>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452B"/>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71FC"/>
    <w:rsid w:val="00FE1E00"/>
    <w:rsid w:val="00FF3CFF"/>
    <w:rsid w:val="04A645C4"/>
    <w:rsid w:val="08CA6DCF"/>
    <w:rsid w:val="095D7A6A"/>
    <w:rsid w:val="0D215B97"/>
    <w:rsid w:val="0EEE50BA"/>
    <w:rsid w:val="15F1161D"/>
    <w:rsid w:val="1C9B12FC"/>
    <w:rsid w:val="1DDD0A0E"/>
    <w:rsid w:val="21AE3C52"/>
    <w:rsid w:val="23B00F96"/>
    <w:rsid w:val="24991AC2"/>
    <w:rsid w:val="26365340"/>
    <w:rsid w:val="2EB92AB6"/>
    <w:rsid w:val="2F662C24"/>
    <w:rsid w:val="309E592A"/>
    <w:rsid w:val="35CF5BBB"/>
    <w:rsid w:val="3ED42B57"/>
    <w:rsid w:val="401100D6"/>
    <w:rsid w:val="4BC9104A"/>
    <w:rsid w:val="4D4941DA"/>
    <w:rsid w:val="4E5B3770"/>
    <w:rsid w:val="4F9B405B"/>
    <w:rsid w:val="4FA242EE"/>
    <w:rsid w:val="5B055A93"/>
    <w:rsid w:val="65A4764D"/>
    <w:rsid w:val="705F156B"/>
    <w:rsid w:val="7269373B"/>
    <w:rsid w:val="75874351"/>
    <w:rsid w:val="78EC4553"/>
    <w:rsid w:val="7BD32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qFormat="1" w:unhideWhenUsed="0" w:uiPriority="0"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30"/>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98"/>
    <w:qFormat/>
    <w:uiPriority w:val="0"/>
    <w:pPr>
      <w:outlineLvl w:val="5"/>
    </w:pPr>
  </w:style>
  <w:style w:type="paragraph" w:styleId="10">
    <w:name w:val="heading 7"/>
    <w:basedOn w:val="9"/>
    <w:next w:val="1"/>
    <w:link w:val="199"/>
    <w:qFormat/>
    <w:uiPriority w:val="0"/>
    <w:pPr>
      <w:outlineLvl w:val="6"/>
    </w:pPr>
  </w:style>
  <w:style w:type="paragraph" w:styleId="11">
    <w:name w:val="heading 8"/>
    <w:basedOn w:val="3"/>
    <w:next w:val="1"/>
    <w:link w:val="200"/>
    <w:qFormat/>
    <w:uiPriority w:val="0"/>
    <w:pPr>
      <w:ind w:left="0" w:firstLine="0"/>
      <w:outlineLvl w:val="7"/>
    </w:pPr>
  </w:style>
  <w:style w:type="paragraph" w:styleId="12">
    <w:name w:val="heading 9"/>
    <w:basedOn w:val="11"/>
    <w:next w:val="1"/>
    <w:link w:val="201"/>
    <w:qFormat/>
    <w:uiPriority w:val="0"/>
    <w:pPr>
      <w:outlineLvl w:val="8"/>
    </w:p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80"/>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66"/>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9"/>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7">
    <w:name w:val="Document Map"/>
    <w:basedOn w:val="1"/>
    <w:link w:val="146"/>
    <w:qFormat/>
    <w:uiPriority w:val="0"/>
    <w:pPr>
      <w:shd w:val="clear" w:color="auto" w:fill="000080"/>
    </w:pPr>
    <w:rPr>
      <w:rFonts w:ascii="Tahoma" w:hAnsi="Tahoma" w:cs="Tahoma"/>
    </w:rPr>
  </w:style>
  <w:style w:type="paragraph" w:styleId="38">
    <w:name w:val="annotation text"/>
    <w:basedOn w:val="1"/>
    <w:link w:val="14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0">
    <w:name w:val="Salutation"/>
    <w:basedOn w:val="1"/>
    <w:next w:val="1"/>
    <w:link w:val="185"/>
    <w:qFormat/>
    <w:uiPriority w:val="0"/>
    <w:pPr>
      <w:overflowPunct w:val="0"/>
      <w:autoSpaceDE w:val="0"/>
      <w:autoSpaceDN w:val="0"/>
      <w:adjustRightInd w:val="0"/>
      <w:textAlignment w:val="baseline"/>
    </w:pPr>
    <w:rPr>
      <w:rFonts w:eastAsia="Times New Roman"/>
    </w:rPr>
  </w:style>
  <w:style w:type="paragraph" w:styleId="41">
    <w:name w:val="Body Text 3"/>
    <w:basedOn w:val="1"/>
    <w:link w:val="158"/>
    <w:qFormat/>
    <w:uiPriority w:val="0"/>
    <w:pPr>
      <w:overflowPunct w:val="0"/>
      <w:autoSpaceDE w:val="0"/>
      <w:autoSpaceDN w:val="0"/>
      <w:adjustRightInd w:val="0"/>
      <w:spacing w:after="120"/>
      <w:textAlignment w:val="baseline"/>
    </w:pPr>
    <w:rPr>
      <w:rFonts w:eastAsia="Times New Roman"/>
      <w:sz w:val="16"/>
      <w:szCs w:val="16"/>
    </w:rPr>
  </w:style>
  <w:style w:type="paragraph" w:styleId="42">
    <w:name w:val="Closing"/>
    <w:basedOn w:val="1"/>
    <w:link w:val="164"/>
    <w:qFormat/>
    <w:uiPriority w:val="0"/>
    <w:pPr>
      <w:overflowPunct w:val="0"/>
      <w:autoSpaceDE w:val="0"/>
      <w:autoSpaceDN w:val="0"/>
      <w:adjustRightInd w:val="0"/>
      <w:spacing w:after="0"/>
      <w:ind w:left="4252"/>
      <w:textAlignment w:val="baseline"/>
    </w:pPr>
    <w:rPr>
      <w:rFonts w:eastAsia="Times New Roman"/>
    </w:rPr>
  </w:style>
  <w:style w:type="paragraph" w:styleId="43">
    <w:name w:val="Body Text"/>
    <w:basedOn w:val="1"/>
    <w:link w:val="154"/>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4">
    <w:name w:val="Body Text Indent"/>
    <w:basedOn w:val="1"/>
    <w:link w:val="160"/>
    <w:qFormat/>
    <w:uiPriority w:val="0"/>
    <w:pPr>
      <w:overflowPunct w:val="0"/>
      <w:autoSpaceDE w:val="0"/>
      <w:autoSpaceDN w:val="0"/>
      <w:adjustRightInd w:val="0"/>
      <w:spacing w:after="120"/>
      <w:ind w:left="283"/>
      <w:textAlignment w:val="baseline"/>
    </w:pPr>
    <w:rPr>
      <w:rFonts w:eastAsia="Times New Roman"/>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6">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7">
    <w:name w:val="Block Text"/>
    <w:basedOn w:val="1"/>
    <w:semiHidden/>
    <w:unhideWhenUsed/>
    <w:qFormat/>
    <w:uiPriority w:val="0"/>
    <w:pPr>
      <w:spacing w:after="120"/>
      <w:ind w:left="1440" w:leftChars="700" w:right="1440" w:rightChars="700"/>
    </w:p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0">
    <w:name w:val="Plain Text"/>
    <w:basedOn w:val="1"/>
    <w:link w:val="181"/>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5">
    <w:name w:val="Date"/>
    <w:basedOn w:val="1"/>
    <w:next w:val="1"/>
    <w:link w:val="165"/>
    <w:qFormat/>
    <w:uiPriority w:val="0"/>
    <w:pPr>
      <w:overflowPunct w:val="0"/>
      <w:autoSpaceDE w:val="0"/>
      <w:autoSpaceDN w:val="0"/>
      <w:adjustRightInd w:val="0"/>
      <w:textAlignment w:val="baseline"/>
    </w:pPr>
    <w:rPr>
      <w:rFonts w:eastAsia="Times New Roman"/>
    </w:rPr>
  </w:style>
  <w:style w:type="paragraph" w:styleId="56">
    <w:name w:val="Body Text Indent 2"/>
    <w:basedOn w:val="1"/>
    <w:link w:val="162"/>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7">
    <w:name w:val="endnote text"/>
    <w:basedOn w:val="1"/>
    <w:link w:val="167"/>
    <w:qFormat/>
    <w:uiPriority w:val="0"/>
    <w:pPr>
      <w:overflowPunct w:val="0"/>
      <w:autoSpaceDE w:val="0"/>
      <w:autoSpaceDN w:val="0"/>
      <w:adjustRightInd w:val="0"/>
      <w:spacing w:after="0"/>
      <w:textAlignment w:val="baseline"/>
    </w:pPr>
    <w:rPr>
      <w:rFonts w:eastAsia="Times New Roman"/>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9">
    <w:name w:val="Balloon Text"/>
    <w:basedOn w:val="1"/>
    <w:link w:val="134"/>
    <w:qFormat/>
    <w:uiPriority w:val="0"/>
    <w:rPr>
      <w:rFonts w:ascii="Tahoma" w:hAnsi="Tahoma" w:cs="Tahoma"/>
      <w:sz w:val="16"/>
      <w:szCs w:val="16"/>
    </w:rPr>
  </w:style>
  <w:style w:type="paragraph" w:styleId="60">
    <w:name w:val="footer"/>
    <w:basedOn w:val="61"/>
    <w:link w:val="202"/>
    <w:qFormat/>
    <w:uiPriority w:val="0"/>
    <w:pPr>
      <w:jc w:val="center"/>
    </w:pPr>
    <w:rPr>
      <w:i/>
    </w:rPr>
  </w:style>
  <w:style w:type="paragraph" w:styleId="61">
    <w:name w:val="header"/>
    <w:link w:val="129"/>
    <w:qFormat/>
    <w:uiPriority w:val="0"/>
    <w:pPr>
      <w:widowControl w:val="0"/>
    </w:pPr>
    <w:rPr>
      <w:rFonts w:ascii="Arial" w:hAnsi="Arial" w:eastAsia="宋体" w:cs="Times New Roman"/>
      <w:b/>
      <w:sz w:val="18"/>
      <w:lang w:val="en-GB" w:eastAsia="en-US" w:bidi="ar-SA"/>
    </w:rPr>
  </w:style>
  <w:style w:type="paragraph" w:styleId="62">
    <w:name w:val="envelope return"/>
    <w:basedOn w:val="1"/>
    <w:semiHidden/>
    <w:unhideWhenUsed/>
    <w:qFormat/>
    <w:uiPriority w:val="0"/>
    <w:pPr>
      <w:snapToGrid w:val="0"/>
    </w:pPr>
    <w:rPr>
      <w:rFonts w:asciiTheme="majorHAnsi" w:hAnsiTheme="majorHAnsi" w:eastAsiaTheme="majorEastAsia" w:cstheme="majorBidi"/>
    </w:rPr>
  </w:style>
  <w:style w:type="paragraph" w:styleId="63">
    <w:name w:val="Signature"/>
    <w:basedOn w:val="1"/>
    <w:link w:val="186"/>
    <w:qFormat/>
    <w:uiPriority w:val="0"/>
    <w:pPr>
      <w:overflowPunct w:val="0"/>
      <w:autoSpaceDE w:val="0"/>
      <w:autoSpaceDN w:val="0"/>
      <w:adjustRightInd w:val="0"/>
      <w:spacing w:after="0"/>
      <w:ind w:left="4252"/>
      <w:textAlignment w:val="baseline"/>
    </w:pPr>
    <w:rPr>
      <w:rFonts w:eastAsia="Times New Roman"/>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5">
    <w:name w:val="Subtitle"/>
    <w:basedOn w:val="1"/>
    <w:next w:val="1"/>
    <w:link w:val="188"/>
    <w:qFormat/>
    <w:uiPriority w:val="0"/>
    <w:pPr>
      <w:spacing w:before="240" w:after="60" w:line="312" w:lineRule="auto"/>
      <w:jc w:val="center"/>
      <w:outlineLvl w:val="1"/>
    </w:pPr>
    <w:rPr>
      <w:rFonts w:ascii="Calibri" w:hAnsi="Calibri" w:eastAsia="等线"/>
      <w:color w:val="5A5A5A"/>
      <w:spacing w:val="15"/>
      <w:sz w:val="22"/>
      <w:szCs w:val="22"/>
    </w:rPr>
  </w:style>
  <w:style w:type="paragraph" w:styleId="66">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67">
    <w:name w:val="footnote text"/>
    <w:basedOn w:val="1"/>
    <w:link w:val="145"/>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163"/>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2">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3">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4">
    <w:name w:val="toc 9"/>
    <w:basedOn w:val="53"/>
    <w:qFormat/>
    <w:uiPriority w:val="39"/>
    <w:pPr>
      <w:ind w:left="1418" w:hanging="1418"/>
    </w:pPr>
  </w:style>
  <w:style w:type="paragraph" w:styleId="75">
    <w:name w:val="Body Text 2"/>
    <w:basedOn w:val="1"/>
    <w:link w:val="157"/>
    <w:qFormat/>
    <w:uiPriority w:val="0"/>
    <w:pPr>
      <w:overflowPunct w:val="0"/>
      <w:autoSpaceDE w:val="0"/>
      <w:autoSpaceDN w:val="0"/>
      <w:adjustRightInd w:val="0"/>
      <w:spacing w:after="120" w:line="480" w:lineRule="auto"/>
      <w:textAlignment w:val="baseline"/>
    </w:pPr>
    <w:rPr>
      <w:rFonts w:eastAsia="Times New Roman"/>
    </w:r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35"/>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171"/>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90"/>
    <w:qFormat/>
    <w:uiPriority w:val="0"/>
    <w:pPr>
      <w:spacing w:before="240" w:after="60"/>
      <w:jc w:val="center"/>
      <w:outlineLvl w:val="0"/>
    </w:pPr>
    <w:rPr>
      <w:rFonts w:ascii="Calibri Light" w:hAnsi="Calibri Light" w:eastAsia="等线 Light"/>
      <w:spacing w:val="-10"/>
      <w:kern w:val="28"/>
      <w:sz w:val="56"/>
      <w:szCs w:val="56"/>
    </w:rPr>
  </w:style>
  <w:style w:type="paragraph" w:styleId="84">
    <w:name w:val="annotation subject"/>
    <w:basedOn w:val="38"/>
    <w:next w:val="38"/>
    <w:link w:val="142"/>
    <w:qFormat/>
    <w:uiPriority w:val="0"/>
    <w:rPr>
      <w:b/>
      <w:bCs/>
    </w:rPr>
  </w:style>
  <w:style w:type="paragraph" w:styleId="85">
    <w:name w:val="Body Text First Indent"/>
    <w:basedOn w:val="43"/>
    <w:link w:val="159"/>
    <w:qFormat/>
    <w:uiPriority w:val="0"/>
    <w:pPr>
      <w:spacing w:after="180"/>
      <w:ind w:firstLine="360"/>
      <w:jc w:val="left"/>
    </w:pPr>
    <w:rPr>
      <w:rFonts w:ascii="Times New Roman" w:hAnsi="Times New Roman" w:eastAsia="宋体"/>
      <w:sz w:val="20"/>
    </w:rPr>
  </w:style>
  <w:style w:type="paragraph" w:styleId="86">
    <w:name w:val="Body Text First Indent 2"/>
    <w:basedOn w:val="44"/>
    <w:link w:val="161"/>
    <w:qFormat/>
    <w:uiPriority w:val="0"/>
    <w:pPr>
      <w:spacing w:after="180"/>
      <w:ind w:left="360" w:firstLine="360"/>
    </w:pPr>
  </w:style>
  <w:style w:type="table" w:styleId="88">
    <w:name w:val="Table Grid"/>
    <w:basedOn w:val="87"/>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800080"/>
      <w:u w:val="single"/>
    </w:rPr>
  </w:style>
  <w:style w:type="character" w:styleId="91">
    <w:name w:val="Hyperlink"/>
    <w:qFormat/>
    <w:uiPriority w:val="99"/>
    <w:rPr>
      <w:color w:val="0000FF"/>
      <w:u w:val="single"/>
    </w:rPr>
  </w:style>
  <w:style w:type="character" w:styleId="92">
    <w:name w:val="annotation reference"/>
    <w:qFormat/>
    <w:uiPriority w:val="0"/>
    <w:rPr>
      <w:sz w:val="16"/>
    </w:rPr>
  </w:style>
  <w:style w:type="character" w:styleId="93">
    <w:name w:val="footnote reference"/>
    <w:qFormat/>
    <w:uiPriority w:val="0"/>
    <w:rPr>
      <w:b/>
      <w:position w:val="6"/>
      <w:sz w:val="16"/>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T"/>
    <w:basedOn w:val="3"/>
    <w:next w:val="1"/>
    <w:qFormat/>
    <w:uiPriority w:val="0"/>
    <w:pPr>
      <w:outlineLvl w:val="9"/>
    </w:pPr>
  </w:style>
  <w:style w:type="paragraph" w:customStyle="1" w:styleId="97">
    <w:name w:val="TAH"/>
    <w:basedOn w:val="98"/>
    <w:link w:val="138"/>
    <w:qFormat/>
    <w:uiPriority w:val="0"/>
    <w:rPr>
      <w:b/>
    </w:rPr>
  </w:style>
  <w:style w:type="paragraph" w:customStyle="1" w:styleId="98">
    <w:name w:val="TAC"/>
    <w:basedOn w:val="99"/>
    <w:link w:val="147"/>
    <w:qFormat/>
    <w:uiPriority w:val="0"/>
    <w:pPr>
      <w:jc w:val="center"/>
    </w:pPr>
  </w:style>
  <w:style w:type="paragraph" w:customStyle="1" w:styleId="99">
    <w:name w:val="TAL"/>
    <w:basedOn w:val="1"/>
    <w:link w:val="137"/>
    <w:qFormat/>
    <w:uiPriority w:val="0"/>
    <w:pPr>
      <w:keepNext/>
      <w:keepLines/>
      <w:spacing w:after="0"/>
    </w:pPr>
    <w:rPr>
      <w:rFonts w:ascii="Arial" w:hAnsi="Arial"/>
      <w:sz w:val="18"/>
    </w:rPr>
  </w:style>
  <w:style w:type="paragraph" w:customStyle="1" w:styleId="100">
    <w:name w:val="TF"/>
    <w:basedOn w:val="101"/>
    <w:link w:val="144"/>
    <w:qFormat/>
    <w:uiPriority w:val="0"/>
    <w:pPr>
      <w:keepNext w:val="0"/>
      <w:spacing w:before="0" w:after="240"/>
    </w:pPr>
  </w:style>
  <w:style w:type="paragraph" w:customStyle="1" w:styleId="101">
    <w:name w:val="TH"/>
    <w:basedOn w:val="1"/>
    <w:link w:val="133"/>
    <w:qFormat/>
    <w:uiPriority w:val="0"/>
    <w:pPr>
      <w:keepNext/>
      <w:keepLines/>
      <w:spacing w:before="60"/>
      <w:jc w:val="center"/>
    </w:pPr>
    <w:rPr>
      <w:rFonts w:ascii="Arial" w:hAnsi="Arial"/>
      <w:b/>
    </w:rPr>
  </w:style>
  <w:style w:type="paragraph" w:customStyle="1" w:styleId="102">
    <w:name w:val="NO"/>
    <w:basedOn w:val="1"/>
    <w:link w:val="150"/>
    <w:qFormat/>
    <w:uiPriority w:val="0"/>
    <w:pPr>
      <w:keepLines/>
      <w:ind w:left="1135" w:hanging="851"/>
    </w:pPr>
  </w:style>
  <w:style w:type="paragraph" w:customStyle="1" w:styleId="103">
    <w:name w:val="EX"/>
    <w:basedOn w:val="1"/>
    <w:link w:val="143"/>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0">
    <w:name w:val="Editor's Note"/>
    <w:basedOn w:val="102"/>
    <w:link w:val="139"/>
    <w:qFormat/>
    <w:uiPriority w:val="0"/>
    <w:rPr>
      <w:color w:val="FF0000"/>
    </w:rPr>
  </w:style>
  <w:style w:type="paragraph" w:customStyle="1" w:styleId="121">
    <w:name w:val="B1"/>
    <w:basedOn w:val="15"/>
    <w:link w:val="140"/>
    <w:qFormat/>
    <w:uiPriority w:val="0"/>
  </w:style>
  <w:style w:type="paragraph" w:customStyle="1" w:styleId="122">
    <w:name w:val="B2"/>
    <w:basedOn w:val="14"/>
    <w:link w:val="212"/>
    <w:qFormat/>
    <w:uiPriority w:val="99"/>
  </w:style>
  <w:style w:type="paragraph" w:customStyle="1" w:styleId="123">
    <w:name w:val="B3"/>
    <w:basedOn w:val="13"/>
    <w:qFormat/>
    <w:uiPriority w:val="0"/>
  </w:style>
  <w:style w:type="paragraph" w:customStyle="1" w:styleId="124">
    <w:name w:val="B4"/>
    <w:basedOn w:val="69"/>
    <w:qFormat/>
    <w:uiPriority w:val="0"/>
  </w:style>
  <w:style w:type="paragraph" w:customStyle="1" w:styleId="125">
    <w:name w:val="B5"/>
    <w:basedOn w:val="68"/>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宋体" w:cs="Times New Roman"/>
      <w:lang w:val="en-GB" w:eastAsia="en-US" w:bidi="ar-SA"/>
    </w:rPr>
  </w:style>
  <w:style w:type="paragraph" w:customStyle="1" w:styleId="128">
    <w:name w:val="tdoc-header"/>
    <w:qFormat/>
    <w:uiPriority w:val="0"/>
    <w:rPr>
      <w:rFonts w:ascii="Arial" w:hAnsi="Arial" w:eastAsia="宋体" w:cs="Times New Roman"/>
      <w:sz w:val="24"/>
      <w:lang w:val="en-GB" w:eastAsia="en-US" w:bidi="ar-SA"/>
    </w:rPr>
  </w:style>
  <w:style w:type="character" w:customStyle="1" w:styleId="129">
    <w:name w:val="页眉 字符"/>
    <w:link w:val="61"/>
    <w:qFormat/>
    <w:uiPriority w:val="0"/>
    <w:rPr>
      <w:rFonts w:ascii="Arial" w:hAnsi="Arial"/>
      <w:b/>
      <w:sz w:val="18"/>
      <w:lang w:val="en-GB" w:eastAsia="en-US"/>
    </w:rPr>
  </w:style>
  <w:style w:type="character" w:customStyle="1" w:styleId="130">
    <w:name w:val="标题 3 字符"/>
    <w:basedOn w:val="89"/>
    <w:link w:val="5"/>
    <w:qFormat/>
    <w:uiPriority w:val="0"/>
    <w:rPr>
      <w:rFonts w:ascii="Arial" w:hAnsi="Arial"/>
      <w:sz w:val="28"/>
      <w:lang w:val="en-GB" w:eastAsia="en-US"/>
    </w:rPr>
  </w:style>
  <w:style w:type="character" w:customStyle="1" w:styleId="131">
    <w:name w:val="标题 4 字符"/>
    <w:basedOn w:val="89"/>
    <w:link w:val="6"/>
    <w:qFormat/>
    <w:uiPriority w:val="0"/>
    <w:rPr>
      <w:rFonts w:ascii="Arial" w:hAnsi="Arial"/>
      <w:sz w:val="24"/>
      <w:lang w:val="en-GB" w:eastAsia="en-US"/>
    </w:rPr>
  </w:style>
  <w:style w:type="character" w:customStyle="1" w:styleId="132">
    <w:name w:val="标题 5 字符"/>
    <w:basedOn w:val="89"/>
    <w:link w:val="7"/>
    <w:qFormat/>
    <w:uiPriority w:val="0"/>
    <w:rPr>
      <w:rFonts w:ascii="Arial" w:hAnsi="Arial"/>
      <w:sz w:val="22"/>
      <w:lang w:val="en-GB" w:eastAsia="en-US"/>
    </w:rPr>
  </w:style>
  <w:style w:type="character" w:customStyle="1" w:styleId="133">
    <w:name w:val="TH Char"/>
    <w:link w:val="101"/>
    <w:qFormat/>
    <w:uiPriority w:val="0"/>
    <w:rPr>
      <w:rFonts w:ascii="Arial" w:hAnsi="Arial"/>
      <w:b/>
      <w:lang w:val="en-GB" w:eastAsia="en-US"/>
    </w:rPr>
  </w:style>
  <w:style w:type="character" w:customStyle="1" w:styleId="134">
    <w:name w:val="批注框文本 字符"/>
    <w:link w:val="59"/>
    <w:qFormat/>
    <w:uiPriority w:val="0"/>
    <w:rPr>
      <w:rFonts w:ascii="Tahoma" w:hAnsi="Tahoma" w:cs="Tahoma"/>
      <w:sz w:val="16"/>
      <w:szCs w:val="16"/>
      <w:lang w:val="en-GB" w:eastAsia="en-US"/>
    </w:rPr>
  </w:style>
  <w:style w:type="character" w:customStyle="1" w:styleId="135">
    <w:name w:val="Unresolved Mention1"/>
    <w:semiHidden/>
    <w:unhideWhenUsed/>
    <w:qFormat/>
    <w:uiPriority w:val="99"/>
    <w:rPr>
      <w:color w:val="605E5C"/>
      <w:shd w:val="clear" w:color="auto" w:fill="E1DFDD"/>
    </w:rPr>
  </w:style>
  <w:style w:type="character" w:customStyle="1" w:styleId="136">
    <w:name w:val="标题 1 字符"/>
    <w:link w:val="3"/>
    <w:qFormat/>
    <w:uiPriority w:val="0"/>
    <w:rPr>
      <w:rFonts w:ascii="Arial" w:hAnsi="Arial"/>
      <w:sz w:val="36"/>
      <w:lang w:val="en-GB" w:eastAsia="en-US"/>
    </w:rPr>
  </w:style>
  <w:style w:type="character" w:customStyle="1" w:styleId="137">
    <w:name w:val="TAL Char"/>
    <w:link w:val="99"/>
    <w:qFormat/>
    <w:uiPriority w:val="0"/>
    <w:rPr>
      <w:rFonts w:ascii="Arial" w:hAnsi="Arial"/>
      <w:sz w:val="18"/>
      <w:lang w:val="en-GB" w:eastAsia="en-US"/>
    </w:rPr>
  </w:style>
  <w:style w:type="character" w:customStyle="1" w:styleId="138">
    <w:name w:val="TAH Char"/>
    <w:link w:val="97"/>
    <w:qFormat/>
    <w:uiPriority w:val="0"/>
    <w:rPr>
      <w:rFonts w:ascii="Arial" w:hAnsi="Arial"/>
      <w:b/>
      <w:sz w:val="18"/>
      <w:lang w:val="en-GB" w:eastAsia="en-US"/>
    </w:rPr>
  </w:style>
  <w:style w:type="character" w:customStyle="1" w:styleId="139">
    <w:name w:val="Editor's Note Char"/>
    <w:link w:val="120"/>
    <w:qFormat/>
    <w:uiPriority w:val="0"/>
    <w:rPr>
      <w:rFonts w:ascii="Times New Roman" w:hAnsi="Times New Roman"/>
      <w:color w:val="FF0000"/>
      <w:lang w:val="en-GB" w:eastAsia="en-US"/>
    </w:rPr>
  </w:style>
  <w:style w:type="character" w:customStyle="1" w:styleId="140">
    <w:name w:val="B1 Char"/>
    <w:link w:val="121"/>
    <w:qFormat/>
    <w:uiPriority w:val="0"/>
    <w:rPr>
      <w:rFonts w:ascii="Times New Roman" w:hAnsi="Times New Roman"/>
      <w:lang w:val="en-GB" w:eastAsia="en-US"/>
    </w:rPr>
  </w:style>
  <w:style w:type="character" w:customStyle="1" w:styleId="141">
    <w:name w:val="批注文字 字符"/>
    <w:link w:val="38"/>
    <w:uiPriority w:val="0"/>
    <w:rPr>
      <w:rFonts w:ascii="Times New Roman" w:hAnsi="Times New Roman"/>
      <w:lang w:val="en-GB" w:eastAsia="en-US"/>
    </w:rPr>
  </w:style>
  <w:style w:type="character" w:customStyle="1" w:styleId="142">
    <w:name w:val="批注主题 字符"/>
    <w:link w:val="84"/>
    <w:qFormat/>
    <w:uiPriority w:val="0"/>
    <w:rPr>
      <w:rFonts w:ascii="Times New Roman" w:hAnsi="Times New Roman"/>
      <w:b/>
      <w:bCs/>
      <w:lang w:val="en-GB" w:eastAsia="en-US"/>
    </w:rPr>
  </w:style>
  <w:style w:type="character" w:customStyle="1" w:styleId="143">
    <w:name w:val="EX Car"/>
    <w:link w:val="103"/>
    <w:qFormat/>
    <w:locked/>
    <w:uiPriority w:val="0"/>
    <w:rPr>
      <w:rFonts w:ascii="Times New Roman" w:hAnsi="Times New Roman"/>
      <w:lang w:val="en-GB" w:eastAsia="en-US"/>
    </w:rPr>
  </w:style>
  <w:style w:type="character" w:customStyle="1" w:styleId="144">
    <w:name w:val="TF Char"/>
    <w:link w:val="100"/>
    <w:qFormat/>
    <w:uiPriority w:val="0"/>
    <w:rPr>
      <w:rFonts w:ascii="Arial" w:hAnsi="Arial"/>
      <w:b/>
      <w:lang w:val="en-GB" w:eastAsia="en-US"/>
    </w:rPr>
  </w:style>
  <w:style w:type="character" w:customStyle="1" w:styleId="145">
    <w:name w:val="脚注文本 字符"/>
    <w:basedOn w:val="89"/>
    <w:link w:val="67"/>
    <w:qFormat/>
    <w:uiPriority w:val="0"/>
    <w:rPr>
      <w:rFonts w:ascii="Times New Roman" w:hAnsi="Times New Roman"/>
      <w:sz w:val="16"/>
      <w:lang w:val="en-GB" w:eastAsia="en-US"/>
    </w:rPr>
  </w:style>
  <w:style w:type="character" w:customStyle="1" w:styleId="146">
    <w:name w:val="文档结构图 字符"/>
    <w:basedOn w:val="89"/>
    <w:link w:val="37"/>
    <w:uiPriority w:val="0"/>
    <w:rPr>
      <w:rFonts w:ascii="Tahoma" w:hAnsi="Tahoma" w:cs="Tahoma"/>
      <w:shd w:val="clear" w:color="auto" w:fill="000080"/>
      <w:lang w:val="en-GB" w:eastAsia="en-US"/>
    </w:rPr>
  </w:style>
  <w:style w:type="character" w:customStyle="1" w:styleId="147">
    <w:name w:val="TAC Char"/>
    <w:link w:val="98"/>
    <w:qFormat/>
    <w:uiPriority w:val="0"/>
    <w:rPr>
      <w:rFonts w:ascii="Arial" w:hAnsi="Arial"/>
      <w:sz w:val="18"/>
      <w:lang w:val="en-GB" w:eastAsia="en-US"/>
    </w:rPr>
  </w:style>
  <w:style w:type="paragraph" w:customStyle="1" w:styleId="148">
    <w:name w:val="Revision"/>
    <w:hidden/>
    <w:semiHidden/>
    <w:qFormat/>
    <w:uiPriority w:val="99"/>
    <w:rPr>
      <w:rFonts w:ascii="Times New Roman" w:hAnsi="Times New Roman" w:eastAsia="宋体" w:cs="Times New Roman"/>
      <w:lang w:val="en-GB" w:eastAsia="en-US" w:bidi="ar-SA"/>
    </w:rPr>
  </w:style>
  <w:style w:type="character" w:customStyle="1" w:styleId="149">
    <w:name w:val="TAH Car"/>
    <w:qFormat/>
    <w:locked/>
    <w:uiPriority w:val="0"/>
    <w:rPr>
      <w:rFonts w:ascii="Arial" w:hAnsi="Arial" w:eastAsia="Times New Roman" w:cs="Arial"/>
      <w:b/>
      <w:sz w:val="18"/>
      <w:lang w:val="zh-CN" w:eastAsia="en-US"/>
    </w:rPr>
  </w:style>
  <w:style w:type="character" w:customStyle="1" w:styleId="150">
    <w:name w:val="NO Zchn"/>
    <w:link w:val="102"/>
    <w:qFormat/>
    <w:uiPriority w:val="0"/>
    <w:rPr>
      <w:rFonts w:ascii="Times New Roman" w:hAnsi="Times New Roman"/>
      <w:lang w:val="en-GB" w:eastAsia="en-US"/>
    </w:rPr>
  </w:style>
  <w:style w:type="character" w:customStyle="1" w:styleId="151">
    <w:name w:val="标题 2 字符"/>
    <w:link w:val="4"/>
    <w:qFormat/>
    <w:uiPriority w:val="0"/>
    <w:rPr>
      <w:rFonts w:ascii="Arial" w:hAnsi="Arial"/>
      <w:sz w:val="32"/>
      <w:lang w:val="en-GB" w:eastAsia="en-US"/>
    </w:rPr>
  </w:style>
  <w:style w:type="character" w:customStyle="1" w:styleId="152">
    <w:name w:val="PL Char"/>
    <w:link w:val="110"/>
    <w:qFormat/>
    <w:uiPriority w:val="0"/>
    <w:rPr>
      <w:rFonts w:ascii="Courier New" w:hAnsi="Courier New"/>
      <w:sz w:val="16"/>
      <w:lang w:val="en-GB" w:eastAsia="en-US"/>
    </w:rPr>
  </w:style>
  <w:style w:type="paragraph" w:styleId="153">
    <w:name w:val="List Paragraph"/>
    <w:basedOn w:val="1"/>
    <w:link w:val="205"/>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character" w:customStyle="1" w:styleId="154">
    <w:name w:val="正文文本 字符"/>
    <w:basedOn w:val="89"/>
    <w:link w:val="43"/>
    <w:qFormat/>
    <w:uiPriority w:val="0"/>
    <w:rPr>
      <w:rFonts w:ascii="Arial" w:hAnsi="Arial" w:eastAsia="Times New Roman"/>
      <w:sz w:val="22"/>
      <w:lang w:val="en-GB" w:eastAsia="en-US"/>
    </w:rPr>
  </w:style>
  <w:style w:type="paragraph" w:customStyle="1" w:styleId="155">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156">
    <w:name w:val="文本块1"/>
    <w:basedOn w:val="1"/>
    <w:next w:val="47"/>
    <w:qFormat/>
    <w:uiPriority w:val="99"/>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character" w:customStyle="1" w:styleId="157">
    <w:name w:val="正文文本 2 字符"/>
    <w:basedOn w:val="89"/>
    <w:link w:val="75"/>
    <w:qFormat/>
    <w:uiPriority w:val="0"/>
    <w:rPr>
      <w:rFonts w:ascii="Times New Roman" w:hAnsi="Times New Roman" w:eastAsia="Times New Roman"/>
      <w:lang w:val="en-GB" w:eastAsia="en-US"/>
    </w:rPr>
  </w:style>
  <w:style w:type="character" w:customStyle="1" w:styleId="158">
    <w:name w:val="正文文本 3 字符"/>
    <w:basedOn w:val="89"/>
    <w:link w:val="41"/>
    <w:qFormat/>
    <w:uiPriority w:val="0"/>
    <w:rPr>
      <w:rFonts w:ascii="Times New Roman" w:hAnsi="Times New Roman" w:eastAsia="Times New Roman"/>
      <w:sz w:val="16"/>
      <w:szCs w:val="16"/>
      <w:lang w:val="en-GB" w:eastAsia="en-US"/>
    </w:rPr>
  </w:style>
  <w:style w:type="character" w:customStyle="1" w:styleId="159">
    <w:name w:val="正文文本首行缩进 字符"/>
    <w:basedOn w:val="154"/>
    <w:link w:val="85"/>
    <w:qFormat/>
    <w:uiPriority w:val="0"/>
    <w:rPr>
      <w:rFonts w:ascii="Times New Roman" w:hAnsi="Times New Roman" w:eastAsia="Times New Roman"/>
      <w:sz w:val="22"/>
      <w:lang w:val="en-GB" w:eastAsia="en-US"/>
    </w:rPr>
  </w:style>
  <w:style w:type="character" w:customStyle="1" w:styleId="160">
    <w:name w:val="正文文本缩进 字符"/>
    <w:basedOn w:val="89"/>
    <w:link w:val="44"/>
    <w:qFormat/>
    <w:uiPriority w:val="0"/>
    <w:rPr>
      <w:rFonts w:ascii="Times New Roman" w:hAnsi="Times New Roman" w:eastAsia="Times New Roman"/>
      <w:lang w:val="en-GB" w:eastAsia="en-US"/>
    </w:rPr>
  </w:style>
  <w:style w:type="character" w:customStyle="1" w:styleId="161">
    <w:name w:val="正文文本首行缩进 2 字符"/>
    <w:basedOn w:val="160"/>
    <w:link w:val="86"/>
    <w:qFormat/>
    <w:uiPriority w:val="0"/>
    <w:rPr>
      <w:rFonts w:ascii="Times New Roman" w:hAnsi="Times New Roman" w:eastAsia="Times New Roman"/>
      <w:lang w:val="en-GB" w:eastAsia="en-US"/>
    </w:rPr>
  </w:style>
  <w:style w:type="character" w:customStyle="1" w:styleId="162">
    <w:name w:val="正文文本缩进 2 字符"/>
    <w:basedOn w:val="89"/>
    <w:link w:val="56"/>
    <w:qFormat/>
    <w:uiPriority w:val="0"/>
    <w:rPr>
      <w:rFonts w:ascii="Times New Roman" w:hAnsi="Times New Roman" w:eastAsia="Times New Roman"/>
      <w:lang w:val="en-GB" w:eastAsia="en-US"/>
    </w:rPr>
  </w:style>
  <w:style w:type="character" w:customStyle="1" w:styleId="163">
    <w:name w:val="正文文本缩进 3 字符"/>
    <w:basedOn w:val="89"/>
    <w:link w:val="70"/>
    <w:qFormat/>
    <w:uiPriority w:val="0"/>
    <w:rPr>
      <w:rFonts w:ascii="Times New Roman" w:hAnsi="Times New Roman" w:eastAsia="Times New Roman"/>
      <w:sz w:val="16"/>
      <w:szCs w:val="16"/>
      <w:lang w:val="en-GB" w:eastAsia="en-US"/>
    </w:rPr>
  </w:style>
  <w:style w:type="character" w:customStyle="1" w:styleId="164">
    <w:name w:val="结束语 字符"/>
    <w:basedOn w:val="89"/>
    <w:link w:val="42"/>
    <w:qFormat/>
    <w:uiPriority w:val="0"/>
    <w:rPr>
      <w:rFonts w:ascii="Times New Roman" w:hAnsi="Times New Roman" w:eastAsia="Times New Roman"/>
      <w:lang w:val="en-GB" w:eastAsia="en-US"/>
    </w:rPr>
  </w:style>
  <w:style w:type="character" w:customStyle="1" w:styleId="165">
    <w:name w:val="日期 字符"/>
    <w:basedOn w:val="89"/>
    <w:link w:val="55"/>
    <w:qFormat/>
    <w:uiPriority w:val="0"/>
    <w:rPr>
      <w:rFonts w:ascii="Times New Roman" w:hAnsi="Times New Roman" w:eastAsia="Times New Roman"/>
      <w:lang w:val="en-GB" w:eastAsia="en-US"/>
    </w:rPr>
  </w:style>
  <w:style w:type="character" w:customStyle="1" w:styleId="166">
    <w:name w:val="电子邮件签名 字符"/>
    <w:basedOn w:val="89"/>
    <w:link w:val="32"/>
    <w:qFormat/>
    <w:uiPriority w:val="0"/>
    <w:rPr>
      <w:rFonts w:ascii="Times New Roman" w:hAnsi="Times New Roman" w:eastAsia="Times New Roman"/>
      <w:lang w:val="en-GB" w:eastAsia="en-US"/>
    </w:rPr>
  </w:style>
  <w:style w:type="character" w:customStyle="1" w:styleId="167">
    <w:name w:val="尾注文本 字符"/>
    <w:basedOn w:val="89"/>
    <w:link w:val="57"/>
    <w:qFormat/>
    <w:uiPriority w:val="0"/>
    <w:rPr>
      <w:rFonts w:ascii="Times New Roman" w:hAnsi="Times New Roman" w:eastAsia="Times New Roman"/>
      <w:lang w:val="en-GB" w:eastAsia="en-US"/>
    </w:rPr>
  </w:style>
  <w:style w:type="paragraph" w:customStyle="1" w:styleId="168">
    <w:name w:val="收信人地址1"/>
    <w:basedOn w:val="1"/>
    <w:next w:val="36"/>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169">
    <w:name w:val="寄信人地址1"/>
    <w:basedOn w:val="1"/>
    <w:next w:val="62"/>
    <w:qFormat/>
    <w:uiPriority w:val="99"/>
    <w:pPr>
      <w:overflowPunct w:val="0"/>
      <w:autoSpaceDE w:val="0"/>
      <w:autoSpaceDN w:val="0"/>
      <w:adjustRightInd w:val="0"/>
      <w:spacing w:after="0"/>
      <w:textAlignment w:val="baseline"/>
    </w:pPr>
    <w:rPr>
      <w:rFonts w:ascii="Calibri Light" w:hAnsi="Calibri Light" w:eastAsia="等线 Light"/>
    </w:rPr>
  </w:style>
  <w:style w:type="character" w:customStyle="1" w:styleId="170">
    <w:name w:val="HTML 地址 字符"/>
    <w:basedOn w:val="89"/>
    <w:link w:val="48"/>
    <w:qFormat/>
    <w:uiPriority w:val="0"/>
    <w:rPr>
      <w:rFonts w:ascii="Times New Roman" w:hAnsi="Times New Roman" w:eastAsia="Times New Roman"/>
      <w:i/>
      <w:iCs/>
      <w:lang w:val="en-GB" w:eastAsia="en-US"/>
    </w:rPr>
  </w:style>
  <w:style w:type="character" w:customStyle="1" w:styleId="171">
    <w:name w:val="HTML 预设格式 字符"/>
    <w:basedOn w:val="89"/>
    <w:link w:val="78"/>
    <w:qFormat/>
    <w:uiPriority w:val="0"/>
    <w:rPr>
      <w:rFonts w:ascii="Consolas" w:hAnsi="Consolas" w:eastAsia="Times New Roman"/>
      <w:lang w:val="en-GB" w:eastAsia="en-US"/>
    </w:rPr>
  </w:style>
  <w:style w:type="paragraph" w:customStyle="1" w:styleId="172">
    <w:name w:val="索引标题1"/>
    <w:basedOn w:val="1"/>
    <w:next w:val="81"/>
    <w:qFormat/>
    <w:uiPriority w:val="99"/>
    <w:pPr>
      <w:overflowPunct w:val="0"/>
      <w:autoSpaceDE w:val="0"/>
      <w:autoSpaceDN w:val="0"/>
      <w:adjustRightInd w:val="0"/>
      <w:textAlignment w:val="baseline"/>
    </w:pPr>
    <w:rPr>
      <w:rFonts w:ascii="Calibri Light" w:hAnsi="Calibri Light" w:eastAsia="等线 Light"/>
      <w:b/>
      <w:bCs/>
    </w:rPr>
  </w:style>
  <w:style w:type="paragraph" w:customStyle="1" w:styleId="173">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174">
    <w:name w:val="明显引用 字符"/>
    <w:basedOn w:val="89"/>
    <w:link w:val="175"/>
    <w:qFormat/>
    <w:uiPriority w:val="30"/>
    <w:rPr>
      <w:rFonts w:eastAsia="Times New Roman"/>
      <w:i/>
      <w:iCs/>
      <w:color w:val="4472C4"/>
      <w:lang w:val="en-GB" w:eastAsia="en-US"/>
    </w:rPr>
  </w:style>
  <w:style w:type="paragraph" w:styleId="175">
    <w:name w:val="Intense Quote"/>
    <w:basedOn w:val="1"/>
    <w:next w:val="1"/>
    <w:link w:val="174"/>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eastAsia="Times New Roman"/>
      <w:i/>
      <w:iCs/>
      <w:color w:val="4472C4"/>
    </w:rPr>
  </w:style>
  <w:style w:type="character" w:customStyle="1" w:styleId="176">
    <w:name w:val="宏文本 字符"/>
    <w:basedOn w:val="89"/>
    <w:link w:val="2"/>
    <w:qFormat/>
    <w:uiPriority w:val="0"/>
    <w:rPr>
      <w:rFonts w:ascii="Consolas" w:hAnsi="Consolas"/>
      <w:lang w:val="en-GB" w:eastAsia="en-US"/>
    </w:rPr>
  </w:style>
  <w:style w:type="paragraph" w:customStyle="1" w:styleId="177">
    <w:name w:val="信息标题1"/>
    <w:basedOn w:val="1"/>
    <w:next w:val="77"/>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character" w:customStyle="1" w:styleId="178">
    <w:name w:val="信息标题 字符"/>
    <w:basedOn w:val="89"/>
    <w:link w:val="177"/>
    <w:qFormat/>
    <w:uiPriority w:val="0"/>
    <w:rPr>
      <w:rFonts w:ascii="Calibri Light" w:hAnsi="Calibri Light" w:eastAsia="等线 Light" w:cs="Times New Roman"/>
      <w:sz w:val="24"/>
      <w:szCs w:val="24"/>
      <w:shd w:val="pct20" w:color="auto" w:fill="auto"/>
      <w:lang w:val="en-GB" w:eastAsia="en-US"/>
    </w:rPr>
  </w:style>
  <w:style w:type="paragraph" w:styleId="179">
    <w:name w:val="No Spacing"/>
    <w:qFormat/>
    <w:uiPriority w:val="1"/>
    <w:rPr>
      <w:rFonts w:ascii="Times New Roman" w:hAnsi="Times New Roman" w:eastAsia="宋体" w:cs="Times New Roman"/>
      <w:lang w:val="en-GB" w:eastAsia="en-US" w:bidi="ar-SA"/>
    </w:rPr>
  </w:style>
  <w:style w:type="character" w:customStyle="1" w:styleId="180">
    <w:name w:val="注释标题 字符"/>
    <w:basedOn w:val="89"/>
    <w:link w:val="26"/>
    <w:qFormat/>
    <w:uiPriority w:val="0"/>
    <w:rPr>
      <w:rFonts w:ascii="Times New Roman" w:hAnsi="Times New Roman" w:eastAsia="Times New Roman"/>
      <w:lang w:val="en-GB" w:eastAsia="en-US"/>
    </w:rPr>
  </w:style>
  <w:style w:type="character" w:customStyle="1" w:styleId="181">
    <w:name w:val="纯文本 字符"/>
    <w:basedOn w:val="89"/>
    <w:link w:val="50"/>
    <w:qFormat/>
    <w:uiPriority w:val="0"/>
    <w:rPr>
      <w:rFonts w:ascii="Consolas" w:hAnsi="Consolas" w:eastAsia="Times New Roman"/>
      <w:sz w:val="21"/>
      <w:szCs w:val="21"/>
      <w:lang w:val="en-GB" w:eastAsia="en-US"/>
    </w:rPr>
  </w:style>
  <w:style w:type="paragraph" w:customStyle="1" w:styleId="182">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183">
    <w:name w:val="引用 字符"/>
    <w:basedOn w:val="89"/>
    <w:link w:val="184"/>
    <w:qFormat/>
    <w:uiPriority w:val="29"/>
    <w:rPr>
      <w:rFonts w:eastAsia="Times New Roman"/>
      <w:i/>
      <w:iCs/>
      <w:color w:val="404040"/>
      <w:lang w:val="en-GB" w:eastAsia="en-US"/>
    </w:rPr>
  </w:style>
  <w:style w:type="paragraph" w:styleId="184">
    <w:name w:val="Quote"/>
    <w:basedOn w:val="1"/>
    <w:next w:val="1"/>
    <w:link w:val="183"/>
    <w:qFormat/>
    <w:uiPriority w:val="29"/>
    <w:pPr>
      <w:spacing w:before="200" w:after="160"/>
      <w:ind w:left="864" w:right="864"/>
      <w:jc w:val="center"/>
    </w:pPr>
    <w:rPr>
      <w:rFonts w:ascii="CG Times (WN)" w:hAnsi="CG Times (WN)" w:eastAsia="Times New Roman"/>
      <w:i/>
      <w:iCs/>
      <w:color w:val="404040"/>
    </w:rPr>
  </w:style>
  <w:style w:type="character" w:customStyle="1" w:styleId="185">
    <w:name w:val="称呼 字符"/>
    <w:basedOn w:val="89"/>
    <w:link w:val="40"/>
    <w:qFormat/>
    <w:uiPriority w:val="0"/>
    <w:rPr>
      <w:rFonts w:ascii="Times New Roman" w:hAnsi="Times New Roman" w:eastAsia="Times New Roman"/>
      <w:lang w:val="en-GB" w:eastAsia="en-US"/>
    </w:rPr>
  </w:style>
  <w:style w:type="character" w:customStyle="1" w:styleId="186">
    <w:name w:val="签名 字符"/>
    <w:basedOn w:val="89"/>
    <w:link w:val="63"/>
    <w:qFormat/>
    <w:uiPriority w:val="0"/>
    <w:rPr>
      <w:rFonts w:ascii="Times New Roman" w:hAnsi="Times New Roman" w:eastAsia="Times New Roman"/>
      <w:lang w:val="en-GB" w:eastAsia="en-US"/>
    </w:rPr>
  </w:style>
  <w:style w:type="paragraph" w:customStyle="1" w:styleId="187">
    <w:name w:val="副标题1"/>
    <w:basedOn w:val="1"/>
    <w:next w:val="1"/>
    <w:qFormat/>
    <w:uiPriority w:val="0"/>
    <w:pPr>
      <w:overflowPunct w:val="0"/>
      <w:autoSpaceDE w:val="0"/>
      <w:autoSpaceDN w:val="0"/>
      <w:adjustRightInd w:val="0"/>
      <w:spacing w:after="160"/>
      <w:textAlignment w:val="baseline"/>
    </w:pPr>
    <w:rPr>
      <w:rFonts w:ascii="Calibri" w:hAnsi="Calibri" w:eastAsia="等线"/>
      <w:color w:val="5A5A5A"/>
      <w:spacing w:val="15"/>
      <w:sz w:val="22"/>
      <w:szCs w:val="22"/>
    </w:rPr>
  </w:style>
  <w:style w:type="character" w:customStyle="1" w:styleId="188">
    <w:name w:val="副标题 字符"/>
    <w:basedOn w:val="89"/>
    <w:link w:val="65"/>
    <w:qFormat/>
    <w:uiPriority w:val="0"/>
    <w:rPr>
      <w:rFonts w:ascii="Calibri" w:hAnsi="Calibri" w:eastAsia="等线" w:cs="Times New Roman"/>
      <w:color w:val="5A5A5A"/>
      <w:spacing w:val="15"/>
      <w:sz w:val="22"/>
      <w:szCs w:val="22"/>
      <w:lang w:val="en-GB" w:eastAsia="en-US"/>
    </w:rPr>
  </w:style>
  <w:style w:type="paragraph" w:customStyle="1" w:styleId="189">
    <w:name w:val="标题1"/>
    <w:basedOn w:val="1"/>
    <w:next w:val="1"/>
    <w:qFormat/>
    <w:uiPriority w:val="0"/>
    <w:pPr>
      <w:overflowPunct w:val="0"/>
      <w:autoSpaceDE w:val="0"/>
      <w:autoSpaceDN w:val="0"/>
      <w:adjustRightInd w:val="0"/>
      <w:spacing w:after="0"/>
      <w:contextualSpacing/>
      <w:textAlignment w:val="baseline"/>
    </w:pPr>
    <w:rPr>
      <w:rFonts w:ascii="Calibri Light" w:hAnsi="Calibri Light" w:eastAsia="等线 Light"/>
      <w:spacing w:val="-10"/>
      <w:kern w:val="28"/>
      <w:sz w:val="56"/>
      <w:szCs w:val="56"/>
    </w:rPr>
  </w:style>
  <w:style w:type="character" w:customStyle="1" w:styleId="190">
    <w:name w:val="标题 字符"/>
    <w:basedOn w:val="89"/>
    <w:link w:val="83"/>
    <w:qFormat/>
    <w:uiPriority w:val="0"/>
    <w:rPr>
      <w:rFonts w:ascii="Calibri Light" w:hAnsi="Calibri Light" w:eastAsia="等线 Light" w:cs="Times New Roman"/>
      <w:spacing w:val="-10"/>
      <w:kern w:val="28"/>
      <w:sz w:val="56"/>
      <w:szCs w:val="56"/>
      <w:lang w:val="en-GB" w:eastAsia="en-US"/>
    </w:rPr>
  </w:style>
  <w:style w:type="paragraph" w:customStyle="1" w:styleId="191">
    <w:name w:val="引文目录标题1"/>
    <w:basedOn w:val="1"/>
    <w:next w:val="1"/>
    <w:qFormat/>
    <w:uiPriority w:val="99"/>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192">
    <w:name w:val="TOC 标题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等线 Light"/>
      <w:color w:val="2F5496"/>
      <w:sz w:val="32"/>
      <w:szCs w:val="32"/>
    </w:rPr>
  </w:style>
  <w:style w:type="paragraph" w:customStyle="1" w:styleId="1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4">
    <w:name w:val="B1+"/>
    <w:basedOn w:val="121"/>
    <w:link w:val="195"/>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5">
    <w:name w:val="B1+ Car"/>
    <w:link w:val="194"/>
    <w:qFormat/>
    <w:uiPriority w:val="0"/>
    <w:rPr>
      <w:rFonts w:ascii="Times New Roman" w:hAnsi="Times New Roman" w:eastAsia="Times New Roman"/>
      <w:lang w:val="en-GB" w:eastAsia="en-US"/>
    </w:rPr>
  </w:style>
  <w:style w:type="paragraph" w:customStyle="1" w:styleId="196">
    <w:name w:val="PlantUMLImg"/>
    <w:basedOn w:val="1"/>
    <w:link w:val="197"/>
    <w:autoRedefine/>
    <w:qFormat/>
    <w:uiPriority w:val="0"/>
    <w:pPr>
      <w:ind w:left="426"/>
      <w:jc w:val="center"/>
    </w:pPr>
  </w:style>
  <w:style w:type="character" w:customStyle="1" w:styleId="197">
    <w:name w:val="PlantUMLImg Char"/>
    <w:basedOn w:val="89"/>
    <w:link w:val="196"/>
    <w:qFormat/>
    <w:uiPriority w:val="0"/>
    <w:rPr>
      <w:rFonts w:ascii="Times New Roman" w:hAnsi="Times New Roman"/>
      <w:lang w:val="en-GB" w:eastAsia="en-US"/>
    </w:rPr>
  </w:style>
  <w:style w:type="character" w:customStyle="1" w:styleId="198">
    <w:name w:val="标题 6 字符"/>
    <w:basedOn w:val="89"/>
    <w:link w:val="8"/>
    <w:qFormat/>
    <w:uiPriority w:val="0"/>
    <w:rPr>
      <w:rFonts w:ascii="Arial" w:hAnsi="Arial"/>
      <w:lang w:val="en-GB" w:eastAsia="en-US"/>
    </w:rPr>
  </w:style>
  <w:style w:type="character" w:customStyle="1" w:styleId="199">
    <w:name w:val="标题 7 字符"/>
    <w:basedOn w:val="89"/>
    <w:link w:val="10"/>
    <w:qFormat/>
    <w:uiPriority w:val="0"/>
    <w:rPr>
      <w:rFonts w:ascii="Arial" w:hAnsi="Arial"/>
      <w:lang w:val="en-GB" w:eastAsia="en-US"/>
    </w:rPr>
  </w:style>
  <w:style w:type="character" w:customStyle="1" w:styleId="200">
    <w:name w:val="标题 8 字符"/>
    <w:basedOn w:val="89"/>
    <w:link w:val="11"/>
    <w:qFormat/>
    <w:uiPriority w:val="0"/>
    <w:rPr>
      <w:rFonts w:ascii="Arial" w:hAnsi="Arial"/>
      <w:sz w:val="36"/>
      <w:lang w:val="en-GB" w:eastAsia="en-US"/>
    </w:rPr>
  </w:style>
  <w:style w:type="character" w:customStyle="1" w:styleId="201">
    <w:name w:val="标题 9 字符"/>
    <w:basedOn w:val="89"/>
    <w:link w:val="12"/>
    <w:qFormat/>
    <w:uiPriority w:val="0"/>
    <w:rPr>
      <w:rFonts w:ascii="Arial" w:hAnsi="Arial"/>
      <w:sz w:val="36"/>
      <w:lang w:val="en-GB" w:eastAsia="en-US"/>
    </w:rPr>
  </w:style>
  <w:style w:type="character" w:customStyle="1" w:styleId="202">
    <w:name w:val="页脚 字符"/>
    <w:basedOn w:val="89"/>
    <w:link w:val="60"/>
    <w:qFormat/>
    <w:uiPriority w:val="0"/>
    <w:rPr>
      <w:rFonts w:ascii="Arial" w:hAnsi="Arial"/>
      <w:b/>
      <w:i/>
      <w:sz w:val="18"/>
      <w:lang w:val="en-GB" w:eastAsia="en-US"/>
    </w:rPr>
  </w:style>
  <w:style w:type="character" w:customStyle="1" w:styleId="203">
    <w:name w:val="NO Char"/>
    <w:qFormat/>
    <w:locked/>
    <w:uiPriority w:val="0"/>
    <w:rPr>
      <w:lang w:eastAsia="en-US"/>
    </w:rPr>
  </w:style>
  <w:style w:type="character" w:customStyle="1" w:styleId="204">
    <w:name w:val="Unresolved Mention"/>
    <w:basedOn w:val="89"/>
    <w:semiHidden/>
    <w:unhideWhenUsed/>
    <w:qFormat/>
    <w:uiPriority w:val="99"/>
    <w:rPr>
      <w:color w:val="605E5C"/>
      <w:shd w:val="clear" w:color="auto" w:fill="E1DFDD"/>
    </w:rPr>
  </w:style>
  <w:style w:type="character" w:customStyle="1" w:styleId="205">
    <w:name w:val="列表段落 字符"/>
    <w:link w:val="153"/>
    <w:qFormat/>
    <w:locked/>
    <w:uiPriority w:val="34"/>
    <w:rPr>
      <w:rFonts w:ascii="Arial" w:hAnsi="Arial" w:eastAsia="Times New Roman"/>
      <w:sz w:val="22"/>
      <w:lang w:val="en-GB" w:eastAsia="en-US"/>
    </w:rPr>
  </w:style>
  <w:style w:type="paragraph" w:customStyle="1" w:styleId="206">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07">
    <w:name w:val="PlantUML"/>
    <w:basedOn w:val="1"/>
    <w:link w:val="208"/>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eastAsia="等线" w:cs="Courier New"/>
      <w:color w:val="008000"/>
      <w:sz w:val="18"/>
    </w:rPr>
  </w:style>
  <w:style w:type="character" w:customStyle="1" w:styleId="208">
    <w:name w:val="PlantUML Char"/>
    <w:link w:val="207"/>
    <w:qFormat/>
    <w:uiPriority w:val="0"/>
    <w:rPr>
      <w:rFonts w:ascii="Courier New" w:hAnsi="Courier New" w:eastAsia="等线" w:cs="Courier New"/>
      <w:color w:val="008000"/>
      <w:sz w:val="18"/>
      <w:shd w:val="clear" w:color="auto" w:fill="BAFDBA"/>
      <w:lang w:val="en-GB" w:eastAsia="en-US"/>
    </w:rPr>
  </w:style>
  <w:style w:type="character" w:customStyle="1" w:styleId="209">
    <w:name w:val="题注 字符"/>
    <w:basedOn w:val="89"/>
    <w:link w:val="34"/>
    <w:qFormat/>
    <w:uiPriority w:val="0"/>
    <w:rPr>
      <w:rFonts w:ascii="Times New Roman" w:hAnsi="Times New Roman" w:eastAsia="Times New Roman"/>
      <w:b/>
      <w:bCs/>
      <w:lang w:val="en-GB" w:eastAsia="en-US"/>
    </w:rPr>
  </w:style>
  <w:style w:type="character" w:customStyle="1" w:styleId="210">
    <w:name w:val="cf01"/>
    <w:qFormat/>
    <w:uiPriority w:val="0"/>
    <w:rPr>
      <w:rFonts w:hint="default" w:ascii="Segoe UI" w:hAnsi="Segoe UI" w:cs="Segoe UI"/>
      <w:sz w:val="18"/>
      <w:szCs w:val="18"/>
    </w:rPr>
  </w:style>
  <w:style w:type="character" w:customStyle="1" w:styleId="211">
    <w:name w:val="ui-provider"/>
    <w:basedOn w:val="89"/>
    <w:qFormat/>
    <w:uiPriority w:val="0"/>
  </w:style>
  <w:style w:type="character" w:customStyle="1" w:styleId="212">
    <w:name w:val="B2 Char"/>
    <w:link w:val="122"/>
    <w:qFormat/>
    <w:locked/>
    <w:uiPriority w:val="99"/>
    <w:rPr>
      <w:rFonts w:ascii="Times New Roman" w:hAnsi="Times New Roman"/>
      <w:lang w:val="en-GB" w:eastAsia="en-US"/>
    </w:rPr>
  </w:style>
  <w:style w:type="character" w:customStyle="1" w:styleId="213">
    <w:name w:val="标题 1 字符1"/>
    <w:basedOn w:val="89"/>
    <w:qFormat/>
    <w:uiPriority w:val="0"/>
    <w:rPr>
      <w:rFonts w:eastAsia="Times New Roman"/>
      <w:b/>
      <w:bCs/>
      <w:kern w:val="44"/>
      <w:sz w:val="44"/>
      <w:szCs w:val="44"/>
      <w:lang w:val="en-GB" w:eastAsia="en-US"/>
    </w:rPr>
  </w:style>
  <w:style w:type="character" w:customStyle="1" w:styleId="214">
    <w:name w:val="标题 2 字符1"/>
    <w:basedOn w:val="89"/>
    <w:semiHidden/>
    <w:qFormat/>
    <w:uiPriority w:val="0"/>
    <w:rPr>
      <w:rFonts w:ascii="Calibri Light" w:hAnsi="Calibri Light" w:eastAsia="等线 Light" w:cs="Times New Roman"/>
      <w:b/>
      <w:bCs/>
      <w:sz w:val="32"/>
      <w:szCs w:val="32"/>
      <w:lang w:val="en-GB" w:eastAsia="en-US"/>
    </w:rPr>
  </w:style>
  <w:style w:type="character" w:customStyle="1" w:styleId="215">
    <w:name w:val="标题 3 字符1"/>
    <w:basedOn w:val="89"/>
    <w:semiHidden/>
    <w:qFormat/>
    <w:uiPriority w:val="0"/>
    <w:rPr>
      <w:rFonts w:eastAsia="Times New Roman"/>
      <w:b/>
      <w:bCs/>
      <w:sz w:val="32"/>
      <w:szCs w:val="32"/>
      <w:lang w:val="en-GB" w:eastAsia="en-US"/>
    </w:rPr>
  </w:style>
  <w:style w:type="paragraph" w:customStyle="1" w:styleId="21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7">
    <w:name w:val="页眉 字符1"/>
    <w:basedOn w:val="89"/>
    <w:semiHidden/>
    <w:qFormat/>
    <w:uiPriority w:val="0"/>
    <w:rPr>
      <w:rFonts w:ascii="Times New Roman" w:hAnsi="Times New Roman" w:eastAsia="Times New Roman"/>
      <w:sz w:val="18"/>
      <w:szCs w:val="18"/>
      <w:lang w:val="en-GB" w:eastAsia="en-US"/>
    </w:rPr>
  </w:style>
  <w:style w:type="character" w:customStyle="1" w:styleId="218">
    <w:name w:val="line"/>
    <w:basedOn w:val="89"/>
    <w:qFormat/>
    <w:uiPriority w:val="0"/>
  </w:style>
  <w:style w:type="character" w:customStyle="1" w:styleId="219">
    <w:name w:val="hljs-attr"/>
    <w:basedOn w:val="89"/>
    <w:qFormat/>
    <w:uiPriority w:val="0"/>
  </w:style>
  <w:style w:type="character" w:customStyle="1" w:styleId="220">
    <w:name w:val="hljs-string"/>
    <w:basedOn w:val="89"/>
    <w:qFormat/>
    <w:uiPriority w:val="0"/>
  </w:style>
  <w:style w:type="character" w:customStyle="1" w:styleId="221">
    <w:name w:val="Intense Emphasis1"/>
    <w:basedOn w:val="89"/>
    <w:qFormat/>
    <w:uiPriority w:val="21"/>
    <w:rPr>
      <w:i/>
      <w:iCs/>
      <w:color w:val="2F5496"/>
    </w:rPr>
  </w:style>
  <w:style w:type="character" w:customStyle="1" w:styleId="222">
    <w:name w:val="Intense Reference1"/>
    <w:basedOn w:val="89"/>
    <w:qFormat/>
    <w:uiPriority w:val="32"/>
    <w:rPr>
      <w:b/>
      <w:bCs/>
      <w:smallCaps/>
      <w:color w:val="2F5496"/>
      <w:spacing w:val="5"/>
    </w:rPr>
  </w:style>
  <w:style w:type="paragraph" w:customStyle="1" w:styleId="223">
    <w:name w:val="Block Text1"/>
    <w:basedOn w:val="1"/>
    <w:next w:val="47"/>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4">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5">
    <w:name w:val="Envelope Return1"/>
    <w:basedOn w:val="1"/>
    <w:next w:val="62"/>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6">
    <w:name w:val="Index Heading1"/>
    <w:basedOn w:val="1"/>
    <w:next w:val="81"/>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7">
    <w:name w:val="Message Header1"/>
    <w:basedOn w:val="1"/>
    <w:next w:val="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8">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22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Times New Roman"/>
      <w:color w:val="2F5496"/>
      <w:sz w:val="32"/>
      <w:szCs w:val="32"/>
    </w:rPr>
  </w:style>
  <w:style w:type="character" w:customStyle="1" w:styleId="230">
    <w:name w:val="WW8Num23z3"/>
    <w:qFormat/>
    <w:uiPriority w:val="0"/>
    <w:rPr>
      <w:rFonts w:hint="default" w:ascii="Lucida Sans" w:hAnsi="Lucida Sans" w:cs="Lucida Sans"/>
    </w:rPr>
  </w:style>
  <w:style w:type="character" w:customStyle="1" w:styleId="231">
    <w:name w:val="Message Header Char1"/>
    <w:basedOn w:val="89"/>
    <w:semiHidden/>
    <w:qFormat/>
    <w:uiPriority w:val="99"/>
    <w:rPr>
      <w:rFonts w:ascii="Calibri Light" w:hAnsi="Calibri Light" w:eastAsia="Times New Roman" w:cs="Times New Roman"/>
      <w:sz w:val="24"/>
      <w:szCs w:val="24"/>
      <w:shd w:val="pct20" w:color="auto" w:fill="auto"/>
    </w:rPr>
  </w:style>
  <w:style w:type="character" w:customStyle="1" w:styleId="232">
    <w:name w:val="明显强调1"/>
    <w:basedOn w:val="89"/>
    <w:qFormat/>
    <w:uiPriority w:val="21"/>
    <w:rPr>
      <w:i/>
      <w:iCs/>
      <w:color w:val="4472C4"/>
    </w:rPr>
  </w:style>
  <w:style w:type="character" w:customStyle="1" w:styleId="233">
    <w:name w:val="明显参考1"/>
    <w:basedOn w:val="89"/>
    <w:qFormat/>
    <w:uiPriority w:val="32"/>
    <w:rPr>
      <w:b/>
      <w:bCs/>
      <w:smallCaps/>
      <w:color w:val="4472C4"/>
      <w:spacing w:val="5"/>
    </w:rPr>
  </w:style>
  <w:style w:type="character" w:customStyle="1" w:styleId="234">
    <w:name w:val="明显引用 字符1"/>
    <w:basedOn w:val="89"/>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35">
    <w:name w:val="信息标题 字符1"/>
    <w:basedOn w:val="89"/>
    <w:link w:val="77"/>
    <w:semiHidden/>
    <w:qFormat/>
    <w:uiPriority w:val="0"/>
    <w:rPr>
      <w:rFonts w:asciiTheme="majorHAnsi" w:hAnsiTheme="majorHAnsi" w:eastAsiaTheme="majorEastAsia" w:cstheme="majorBidi"/>
      <w:sz w:val="24"/>
      <w:szCs w:val="24"/>
      <w:shd w:val="pct20" w:color="auto" w:fill="auto"/>
      <w:lang w:val="en-GB" w:eastAsia="en-US"/>
    </w:rPr>
  </w:style>
  <w:style w:type="character" w:customStyle="1" w:styleId="236">
    <w:name w:val="引用 字符1"/>
    <w:basedOn w:val="89"/>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37">
    <w:name w:val="副标题 字符1"/>
    <w:basedOn w:val="89"/>
    <w:qFormat/>
    <w:uiPriority w:val="0"/>
    <w:rPr>
      <w:rFonts w:asciiTheme="minorHAnsi" w:hAnsiTheme="minorHAnsi" w:eastAsiaTheme="minorEastAsia" w:cstheme="minorBidi"/>
      <w:b/>
      <w:bCs/>
      <w:kern w:val="28"/>
      <w:sz w:val="32"/>
      <w:szCs w:val="32"/>
      <w:lang w:val="en-GB" w:eastAsia="en-US"/>
    </w:rPr>
  </w:style>
  <w:style w:type="character" w:customStyle="1" w:styleId="238">
    <w:name w:val="标题 字符1"/>
    <w:basedOn w:val="89"/>
    <w:qFormat/>
    <w:uiPriority w:val="0"/>
    <w:rPr>
      <w:rFonts w:asciiTheme="majorHAnsi" w:hAnsiTheme="majorHAnsi" w:eastAsiaTheme="majorEastAsia" w:cstheme="majorBidi"/>
      <w:b/>
      <w:bCs/>
      <w:sz w:val="32"/>
      <w:szCs w:val="32"/>
      <w:lang w:val="en-GB" w:eastAsia="en-US"/>
    </w:rPr>
  </w:style>
  <w:style w:type="character" w:customStyle="1" w:styleId="239">
    <w:name w:val="Intense Emphasis"/>
    <w:basedOn w:val="89"/>
    <w:qFormat/>
    <w:uiPriority w:val="21"/>
    <w:rPr>
      <w:i/>
      <w:iCs/>
      <w:color w:val="4F81BD" w:themeColor="accent1"/>
      <w14:textFill>
        <w14:solidFill>
          <w14:schemeClr w14:val="accent1"/>
        </w14:solidFill>
      </w14:textFill>
    </w:rPr>
  </w:style>
  <w:style w:type="character" w:customStyle="1" w:styleId="240">
    <w:name w:val="Intense Reference"/>
    <w:basedOn w:val="89"/>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761</Words>
  <Characters>4342</Characters>
  <Lines>36</Lines>
  <Paragraphs>10</Paragraphs>
  <TotalTime>42</TotalTime>
  <ScaleCrop>false</ScaleCrop>
  <LinksUpToDate>false</LinksUpToDate>
  <CharactersWithSpaces>5093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2025-04-25T03:29:00Z</dcterms:created>
  <dc:creator>Michael Sanders, John M Meredith</dc:creator>
  <cp:lastModifiedBy>li weiyuan</cp:lastModifiedBy>
  <cp:lastPrinted>2411-12-31T23:00:00Z</cp:lastPrinted>
  <dcterms:modified xsi:type="dcterms:W3CDTF">2025-05-09T03:41:02Z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D9963F11A38C49E18BAA1E498416F42B_13</vt:lpwstr>
  </property>
</Properties>
</file>